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669" w:rsidRPr="00D43669" w:rsidRDefault="00D43669" w:rsidP="00D43669">
      <w:pPr>
        <w:spacing w:after="120" w:line="264" w:lineRule="atLeast"/>
        <w:jc w:val="left"/>
        <w:textAlignment w:val="baseline"/>
        <w:outlineLvl w:val="0"/>
        <w:rPr>
          <w:rFonts w:ascii="Georgia" w:eastAsia="Times New Roman" w:hAnsi="Georgia" w:cs="Times New Roman"/>
          <w:b/>
          <w:bCs/>
          <w:kern w:val="36"/>
          <w:sz w:val="45"/>
          <w:szCs w:val="45"/>
        </w:rPr>
      </w:pPr>
      <w:r w:rsidRPr="00D43669">
        <w:rPr>
          <w:rFonts w:ascii="Georgia" w:eastAsia="Times New Roman" w:hAnsi="Georgia" w:cs="Times New Roman"/>
          <w:b/>
          <w:bCs/>
          <w:kern w:val="36"/>
          <w:sz w:val="45"/>
          <w:szCs w:val="45"/>
        </w:rPr>
        <w:t>Mechanism of Crossing Over: 4 Theories (With Diagram)</w:t>
      </w:r>
    </w:p>
    <w:p w:rsidR="00D43669" w:rsidRPr="00D43669" w:rsidRDefault="00D43669" w:rsidP="00D43669">
      <w:pPr>
        <w:shd w:val="clear" w:color="auto" w:fill="FFFFFF"/>
        <w:spacing w:line="360" w:lineRule="atLeast"/>
        <w:jc w:val="left"/>
        <w:textAlignment w:val="baseline"/>
        <w:rPr>
          <w:rFonts w:ascii="Georgia" w:eastAsia="Times New Roman" w:hAnsi="Georgia" w:cs="Times New Roman"/>
          <w:sz w:val="20"/>
          <w:szCs w:val="20"/>
        </w:rPr>
      </w:pPr>
      <w:r w:rsidRPr="00D43669">
        <w:rPr>
          <w:rFonts w:ascii="Georgia" w:eastAsia="Times New Roman" w:hAnsi="Georgia" w:cs="Times New Roman"/>
          <w:sz w:val="20"/>
          <w:szCs w:val="20"/>
          <w:bdr w:val="none" w:sz="0" w:space="0" w:color="auto" w:frame="1"/>
        </w:rPr>
        <w:t>Article Shared by</w:t>
      </w:r>
      <w:r w:rsidRPr="00D43669">
        <w:rPr>
          <w:rFonts w:ascii="Georgia" w:eastAsia="Times New Roman" w:hAnsi="Georgia" w:cs="Times New Roman"/>
          <w:sz w:val="20"/>
          <w:szCs w:val="20"/>
        </w:rPr>
        <w:t> </w:t>
      </w:r>
      <w:r w:rsidRPr="00BC61B2">
        <w:rPr>
          <w:rFonts w:ascii="Georgia" w:eastAsia="Times New Roman" w:hAnsi="Georgia" w:cs="Times New Roman"/>
          <w:noProof/>
          <w:sz w:val="20"/>
          <w:szCs w:val="20"/>
        </w:rPr>
        <w:drawing>
          <wp:inline distT="0" distB="0" distL="0" distR="0">
            <wp:extent cx="1621790" cy="191135"/>
            <wp:effectExtent l="19050" t="0" r="0" b="0"/>
            <wp:docPr id="1" name="Picture 1" descr="http://www.biologydiscussion.com/wp-content/themes/canvas-child-2/createimage.php?author=Preksha%20Bhan&amp;height=20&amp;width=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ologydiscussion.com/wp-content/themes/canvas-child-2/createimage.php?author=Preksha%20Bhan&amp;height=20&amp;width=150"/>
                    <pic:cNvPicPr>
                      <a:picLocks noChangeAspect="1" noChangeArrowheads="1"/>
                    </pic:cNvPicPr>
                  </pic:nvPicPr>
                  <pic:blipFill>
                    <a:blip r:embed="rId4"/>
                    <a:srcRect/>
                    <a:stretch>
                      <a:fillRect/>
                    </a:stretch>
                  </pic:blipFill>
                  <pic:spPr bwMode="auto">
                    <a:xfrm>
                      <a:off x="0" y="0"/>
                      <a:ext cx="1621790" cy="191135"/>
                    </a:xfrm>
                    <a:prstGeom prst="rect">
                      <a:avLst/>
                    </a:prstGeom>
                    <a:noFill/>
                    <a:ln w="9525">
                      <a:noFill/>
                      <a:miter lim="800000"/>
                      <a:headEnd/>
                      <a:tailEnd/>
                    </a:ln>
                  </pic:spPr>
                </pic:pic>
              </a:graphicData>
            </a:graphic>
          </wp:inline>
        </w:drawing>
      </w:r>
      <w:r w:rsidRPr="00D43669">
        <w:rPr>
          <w:rFonts w:ascii="Georgia" w:eastAsia="Times New Roman" w:hAnsi="Georgia" w:cs="Times New Roman"/>
          <w:sz w:val="20"/>
          <w:szCs w:val="20"/>
        </w:rPr>
        <w:t xml:space="preserve">&lt;="" div="" style="margin: 0px; padding: 0px; border: 0px; outline: 0px; font-size: 16px; vertical-align: bottom; background: transparent; max-width: </w:t>
      </w:r>
      <w:proofErr w:type="gramStart"/>
      <w:r w:rsidRPr="00D43669">
        <w:rPr>
          <w:rFonts w:ascii="Georgia" w:eastAsia="Times New Roman" w:hAnsi="Georgia" w:cs="Times New Roman"/>
          <w:sz w:val="20"/>
          <w:szCs w:val="20"/>
        </w:rPr>
        <w:t>100%</w:t>
      </w:r>
      <w:proofErr w:type="gramEnd"/>
      <w:r w:rsidRPr="00D43669">
        <w:rPr>
          <w:rFonts w:ascii="Georgia" w:eastAsia="Times New Roman" w:hAnsi="Georgia" w:cs="Times New Roman"/>
          <w:sz w:val="20"/>
          <w:szCs w:val="20"/>
        </w:rPr>
        <w:t>;"&gt;</w:t>
      </w:r>
    </w:p>
    <w:p w:rsidR="00D43669" w:rsidRPr="00D43669" w:rsidRDefault="00D43669" w:rsidP="00D43669">
      <w:pPr>
        <w:spacing w:after="288" w:line="360" w:lineRule="atLeast"/>
        <w:jc w:val="left"/>
        <w:textAlignment w:val="baseline"/>
        <w:rPr>
          <w:rFonts w:ascii="Arial" w:eastAsia="Times New Roman" w:hAnsi="Arial" w:cs="Arial"/>
          <w:caps/>
          <w:sz w:val="14"/>
          <w:szCs w:val="14"/>
        </w:rPr>
      </w:pPr>
      <w:r w:rsidRPr="00D43669">
        <w:rPr>
          <w:rFonts w:ascii="Arial" w:eastAsia="Times New Roman" w:hAnsi="Arial" w:cs="Arial"/>
          <w:caps/>
          <w:sz w:val="14"/>
          <w:szCs w:val="14"/>
        </w:rPr>
        <w:t>ADVERTISEMENTS:</w:t>
      </w:r>
    </w:p>
    <w:p w:rsidR="00D43669" w:rsidRPr="00D43669" w:rsidRDefault="00D43669" w:rsidP="00D43669">
      <w:pPr>
        <w:spacing w:line="360" w:lineRule="atLeast"/>
        <w:jc w:val="left"/>
        <w:textAlignment w:val="baseline"/>
        <w:rPr>
          <w:ins w:id="0" w:author="Unknown"/>
          <w:rFonts w:ascii="Georgia" w:eastAsia="Times New Roman" w:hAnsi="Georgia" w:cs="Times New Roman"/>
          <w:sz w:val="25"/>
          <w:szCs w:val="25"/>
        </w:rPr>
      </w:pPr>
      <w:ins w:id="1" w:author="Unknown">
        <w:r w:rsidRPr="00D43669">
          <w:rPr>
            <w:rFonts w:ascii="Georgia" w:eastAsia="Times New Roman" w:hAnsi="Georgia" w:cs="Times New Roman"/>
            <w:b/>
            <w:bCs/>
            <w:sz w:val="25"/>
            <w:szCs w:val="25"/>
            <w:bdr w:val="none" w:sz="0" w:space="0" w:color="auto" w:frame="1"/>
          </w:rPr>
          <w:t xml:space="preserve">The following points highlight the four theories proposed for the mechanism of crossing over. The theories are: 1. Janssen’s Classical Theory 2. </w:t>
        </w:r>
        <w:proofErr w:type="spellStart"/>
        <w:r w:rsidRPr="00D43669">
          <w:rPr>
            <w:rFonts w:ascii="Georgia" w:eastAsia="Times New Roman" w:hAnsi="Georgia" w:cs="Times New Roman"/>
            <w:b/>
            <w:bCs/>
            <w:sz w:val="25"/>
            <w:szCs w:val="25"/>
            <w:bdr w:val="none" w:sz="0" w:space="0" w:color="auto" w:frame="1"/>
          </w:rPr>
          <w:t>Belling’s</w:t>
        </w:r>
        <w:proofErr w:type="spellEnd"/>
        <w:r w:rsidRPr="00D43669">
          <w:rPr>
            <w:rFonts w:ascii="Georgia" w:eastAsia="Times New Roman" w:hAnsi="Georgia" w:cs="Times New Roman"/>
            <w:b/>
            <w:bCs/>
            <w:sz w:val="25"/>
            <w:szCs w:val="25"/>
            <w:bdr w:val="none" w:sz="0" w:space="0" w:color="auto" w:frame="1"/>
          </w:rPr>
          <w:t xml:space="preserve"> Copy Choice Theory 3. </w:t>
        </w:r>
        <w:proofErr w:type="spellStart"/>
        <w:proofErr w:type="gramStart"/>
        <w:r w:rsidRPr="00D43669">
          <w:rPr>
            <w:rFonts w:ascii="Georgia" w:eastAsia="Times New Roman" w:hAnsi="Georgia" w:cs="Times New Roman"/>
            <w:b/>
            <w:bCs/>
            <w:sz w:val="25"/>
            <w:szCs w:val="25"/>
            <w:bdr w:val="none" w:sz="0" w:space="0" w:color="auto" w:frame="1"/>
          </w:rPr>
          <w:t>Uhl’s</w:t>
        </w:r>
        <w:proofErr w:type="spellEnd"/>
        <w:r w:rsidRPr="00D43669">
          <w:rPr>
            <w:rFonts w:ascii="Georgia" w:eastAsia="Times New Roman" w:hAnsi="Georgia" w:cs="Times New Roman"/>
            <w:b/>
            <w:bCs/>
            <w:sz w:val="25"/>
            <w:szCs w:val="25"/>
            <w:bdr w:val="none" w:sz="0" w:space="0" w:color="auto" w:frame="1"/>
          </w:rPr>
          <w:t xml:space="preserve"> Theory 4.</w:t>
        </w:r>
        <w:proofErr w:type="gramEnd"/>
        <w:r w:rsidRPr="00D43669">
          <w:rPr>
            <w:rFonts w:ascii="Georgia" w:eastAsia="Times New Roman" w:hAnsi="Georgia" w:cs="Times New Roman"/>
            <w:b/>
            <w:bCs/>
            <w:sz w:val="25"/>
            <w:szCs w:val="25"/>
            <w:bdr w:val="none" w:sz="0" w:space="0" w:color="auto" w:frame="1"/>
          </w:rPr>
          <w:t xml:space="preserve"> </w:t>
        </w:r>
        <w:proofErr w:type="gramStart"/>
        <w:r w:rsidRPr="00D43669">
          <w:rPr>
            <w:rFonts w:ascii="Georgia" w:eastAsia="Times New Roman" w:hAnsi="Georgia" w:cs="Times New Roman"/>
            <w:b/>
            <w:bCs/>
            <w:sz w:val="25"/>
            <w:szCs w:val="25"/>
            <w:bdr w:val="none" w:sz="0" w:space="0" w:color="auto" w:frame="1"/>
          </w:rPr>
          <w:t>Darlington’s Theory of Crossing Over.</w:t>
        </w:r>
        <w:proofErr w:type="gramEnd"/>
      </w:ins>
    </w:p>
    <w:p w:rsidR="00D43669" w:rsidRPr="00D43669" w:rsidRDefault="00D43669" w:rsidP="00D43669">
      <w:pPr>
        <w:spacing w:line="360" w:lineRule="atLeast"/>
        <w:jc w:val="left"/>
        <w:textAlignment w:val="baseline"/>
        <w:outlineLvl w:val="3"/>
        <w:rPr>
          <w:ins w:id="2" w:author="Unknown"/>
          <w:rFonts w:ascii="Georgia" w:eastAsia="Times New Roman" w:hAnsi="Georgia" w:cs="Times New Roman"/>
          <w:b/>
          <w:bCs/>
          <w:sz w:val="25"/>
          <w:szCs w:val="25"/>
        </w:rPr>
      </w:pPr>
      <w:proofErr w:type="gramStart"/>
      <w:ins w:id="3" w:author="Unknown">
        <w:r w:rsidRPr="00D43669">
          <w:rPr>
            <w:rFonts w:ascii="Georgia" w:eastAsia="Times New Roman" w:hAnsi="Georgia" w:cs="Times New Roman"/>
            <w:b/>
            <w:bCs/>
            <w:sz w:val="25"/>
            <w:szCs w:val="25"/>
            <w:bdr w:val="none" w:sz="0" w:space="0" w:color="auto" w:frame="1"/>
          </w:rPr>
          <w:t>Theory # 1.</w:t>
        </w:r>
        <w:proofErr w:type="gramEnd"/>
        <w:r w:rsidRPr="00D43669">
          <w:rPr>
            <w:rFonts w:ascii="Georgia" w:eastAsia="Times New Roman" w:hAnsi="Georgia" w:cs="Times New Roman"/>
            <w:b/>
            <w:bCs/>
            <w:sz w:val="25"/>
            <w:szCs w:val="25"/>
            <w:bdr w:val="none" w:sz="0" w:space="0" w:color="auto" w:frame="1"/>
          </w:rPr>
          <w:t xml:space="preserve"> Janssen’s Classical Theory:</w:t>
        </w:r>
      </w:ins>
    </w:p>
    <w:p w:rsidR="00D43669" w:rsidRPr="00D43669" w:rsidRDefault="00D43669" w:rsidP="00D43669">
      <w:pPr>
        <w:spacing w:after="288" w:line="360" w:lineRule="atLeast"/>
        <w:jc w:val="left"/>
        <w:textAlignment w:val="baseline"/>
        <w:rPr>
          <w:ins w:id="4" w:author="Unknown"/>
          <w:rFonts w:ascii="Georgia" w:eastAsia="Times New Roman" w:hAnsi="Georgia" w:cs="Times New Roman"/>
          <w:sz w:val="25"/>
          <w:szCs w:val="25"/>
        </w:rPr>
      </w:pPr>
      <w:ins w:id="5" w:author="Unknown">
        <w:r w:rsidRPr="00D43669">
          <w:rPr>
            <w:rFonts w:ascii="Georgia" w:eastAsia="Times New Roman" w:hAnsi="Georgia" w:cs="Times New Roman"/>
            <w:sz w:val="25"/>
            <w:szCs w:val="25"/>
          </w:rPr>
          <w:t xml:space="preserve">Janssen (1909) believed that prior to the formation of </w:t>
        </w:r>
        <w:proofErr w:type="spellStart"/>
        <w:r w:rsidRPr="00D43669">
          <w:rPr>
            <w:rFonts w:ascii="Georgia" w:eastAsia="Times New Roman" w:hAnsi="Georgia" w:cs="Times New Roman"/>
            <w:sz w:val="25"/>
            <w:szCs w:val="25"/>
          </w:rPr>
          <w:t>chiasmata</w:t>
        </w:r>
        <w:proofErr w:type="spellEnd"/>
        <w:r w:rsidRPr="00D43669">
          <w:rPr>
            <w:rFonts w:ascii="Georgia" w:eastAsia="Times New Roman" w:hAnsi="Georgia" w:cs="Times New Roman"/>
            <w:sz w:val="25"/>
            <w:szCs w:val="25"/>
          </w:rPr>
          <w:t xml:space="preserve"> the homologous maternal and paternal chromosomes come in pair and in </w:t>
        </w:r>
        <w:proofErr w:type="spellStart"/>
        <w:r w:rsidRPr="00D43669">
          <w:rPr>
            <w:rFonts w:ascii="Georgia" w:eastAsia="Times New Roman" w:hAnsi="Georgia" w:cs="Times New Roman"/>
            <w:sz w:val="25"/>
            <w:szCs w:val="25"/>
          </w:rPr>
          <w:t>pachytene</w:t>
        </w:r>
        <w:proofErr w:type="spellEnd"/>
        <w:r w:rsidRPr="00D43669">
          <w:rPr>
            <w:rFonts w:ascii="Georgia" w:eastAsia="Times New Roman" w:hAnsi="Georgia" w:cs="Times New Roman"/>
            <w:sz w:val="25"/>
            <w:szCs w:val="25"/>
          </w:rPr>
          <w:t xml:space="preserve"> stage they become coiled round each other and become doubled (Fig. 16.1).</w:t>
        </w:r>
      </w:ins>
    </w:p>
    <w:p w:rsidR="00D43669" w:rsidRPr="00D43669" w:rsidRDefault="00D43669" w:rsidP="00D43669">
      <w:pPr>
        <w:spacing w:after="288" w:line="360" w:lineRule="atLeast"/>
        <w:jc w:val="left"/>
        <w:textAlignment w:val="baseline"/>
        <w:rPr>
          <w:ins w:id="6" w:author="Unknown"/>
          <w:rFonts w:ascii="Georgia" w:eastAsia="Times New Roman" w:hAnsi="Georgia" w:cs="Times New Roman"/>
          <w:sz w:val="25"/>
          <w:szCs w:val="25"/>
        </w:rPr>
      </w:pPr>
      <w:ins w:id="7" w:author="Unknown">
        <w:r w:rsidRPr="00D43669">
          <w:rPr>
            <w:rFonts w:ascii="Georgia" w:eastAsia="Times New Roman" w:hAnsi="Georgia" w:cs="Times New Roman"/>
            <w:sz w:val="25"/>
            <w:szCs w:val="25"/>
          </w:rPr>
          <w:t xml:space="preserve">He further suggested that in order to derive </w:t>
        </w:r>
        <w:proofErr w:type="spellStart"/>
        <w:r w:rsidRPr="00D43669">
          <w:rPr>
            <w:rFonts w:ascii="Georgia" w:eastAsia="Times New Roman" w:hAnsi="Georgia" w:cs="Times New Roman"/>
            <w:sz w:val="25"/>
            <w:szCs w:val="25"/>
          </w:rPr>
          <w:t>chiasmata</w:t>
        </w:r>
        <w:proofErr w:type="spellEnd"/>
        <w:r w:rsidRPr="00D43669">
          <w:rPr>
            <w:rFonts w:ascii="Georgia" w:eastAsia="Times New Roman" w:hAnsi="Georgia" w:cs="Times New Roman"/>
            <w:sz w:val="25"/>
            <w:szCs w:val="25"/>
          </w:rPr>
          <w:t xml:space="preserve"> from such a coil, the paternal and maternal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made contacts at intervals and then one </w:t>
        </w:r>
        <w:proofErr w:type="spellStart"/>
        <w:r w:rsidRPr="00D43669">
          <w:rPr>
            <w:rFonts w:ascii="Georgia" w:eastAsia="Times New Roman" w:hAnsi="Georgia" w:cs="Times New Roman"/>
            <w:sz w:val="25"/>
            <w:szCs w:val="25"/>
          </w:rPr>
          <w:t>chromatid</w:t>
        </w:r>
        <w:proofErr w:type="spellEnd"/>
        <w:r w:rsidRPr="00D43669">
          <w:rPr>
            <w:rFonts w:ascii="Georgia" w:eastAsia="Times New Roman" w:hAnsi="Georgia" w:cs="Times New Roman"/>
            <w:sz w:val="25"/>
            <w:szCs w:val="25"/>
          </w:rPr>
          <w:t xml:space="preserve"> of chromosome penetrated that of the other until they were broken, where upon they rejoined in new ways; paternal to maternal and vice versa, forming the typical </w:t>
        </w:r>
        <w:proofErr w:type="spellStart"/>
        <w:r w:rsidRPr="00D43669">
          <w:rPr>
            <w:rFonts w:ascii="Georgia" w:eastAsia="Times New Roman" w:hAnsi="Georgia" w:cs="Times New Roman"/>
            <w:sz w:val="25"/>
            <w:szCs w:val="25"/>
          </w:rPr>
          <w:t>chiasmata</w:t>
        </w:r>
        <w:proofErr w:type="spellEnd"/>
        <w:r w:rsidRPr="00D43669">
          <w:rPr>
            <w:rFonts w:ascii="Georgia" w:eastAsia="Times New Roman" w:hAnsi="Georgia" w:cs="Times New Roman"/>
            <w:sz w:val="25"/>
            <w:szCs w:val="25"/>
          </w:rPr>
          <w:t xml:space="preserve"> between them.</w:t>
        </w:r>
      </w:ins>
    </w:p>
    <w:p w:rsidR="00D43669" w:rsidRPr="00D43669" w:rsidRDefault="00D43669" w:rsidP="00D43669">
      <w:pPr>
        <w:spacing w:after="288" w:line="360" w:lineRule="atLeast"/>
        <w:jc w:val="left"/>
        <w:textAlignment w:val="baseline"/>
        <w:rPr>
          <w:ins w:id="8" w:author="Unknown"/>
          <w:rFonts w:ascii="Arial" w:eastAsia="Times New Roman" w:hAnsi="Arial" w:cs="Arial"/>
          <w:caps/>
          <w:sz w:val="14"/>
          <w:szCs w:val="14"/>
        </w:rPr>
      </w:pPr>
      <w:ins w:id="9" w:author="Unknown">
        <w:r w:rsidRPr="00D43669">
          <w:rPr>
            <w:rFonts w:ascii="Arial" w:eastAsia="Times New Roman" w:hAnsi="Arial" w:cs="Arial"/>
            <w:caps/>
            <w:sz w:val="14"/>
            <w:szCs w:val="14"/>
          </w:rPr>
          <w:t>ADVERTISEMENTS:</w:t>
        </w:r>
      </w:ins>
    </w:p>
    <w:p w:rsidR="00D43669" w:rsidRPr="00D43669" w:rsidRDefault="00D43669" w:rsidP="00D43669">
      <w:pPr>
        <w:spacing w:after="288" w:line="360" w:lineRule="atLeast"/>
        <w:jc w:val="left"/>
        <w:textAlignment w:val="baseline"/>
        <w:rPr>
          <w:ins w:id="10" w:author="Unknown"/>
          <w:rFonts w:ascii="Georgia" w:eastAsia="Times New Roman" w:hAnsi="Georgia" w:cs="Times New Roman"/>
          <w:sz w:val="25"/>
          <w:szCs w:val="25"/>
        </w:rPr>
      </w:pPr>
      <w:ins w:id="11" w:author="Unknown">
        <w:r w:rsidRPr="00D43669">
          <w:rPr>
            <w:rFonts w:ascii="Georgia" w:eastAsia="Times New Roman" w:hAnsi="Georgia" w:cs="Times New Roman"/>
            <w:sz w:val="25"/>
            <w:szCs w:val="25"/>
          </w:rPr>
          <w:t xml:space="preserve">The theory did not suggest a satisfactory mechanism by which two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break at precisely equivalent points.</w:t>
        </w:r>
      </w:ins>
    </w:p>
    <w:p w:rsidR="00D43669" w:rsidRPr="00D43669" w:rsidRDefault="00D43669" w:rsidP="00D43669">
      <w:pPr>
        <w:spacing w:line="360" w:lineRule="atLeast"/>
        <w:jc w:val="left"/>
        <w:textAlignment w:val="baseline"/>
        <w:rPr>
          <w:ins w:id="12" w:author="Unknown"/>
          <w:rFonts w:ascii="Georgia" w:eastAsia="Times New Roman" w:hAnsi="Georgia" w:cs="Times New Roman"/>
          <w:sz w:val="25"/>
          <w:szCs w:val="25"/>
        </w:rPr>
      </w:pPr>
      <w:r w:rsidRPr="00BC61B2">
        <w:rPr>
          <w:rFonts w:ascii="Georgia" w:eastAsia="Times New Roman" w:hAnsi="Georgia" w:cs="Times New Roman"/>
          <w:b/>
          <w:bCs/>
          <w:noProof/>
          <w:sz w:val="25"/>
          <w:szCs w:val="25"/>
          <w:bdr w:val="none" w:sz="0" w:space="0" w:color="auto" w:frame="1"/>
        </w:rPr>
        <w:drawing>
          <wp:inline distT="0" distB="0" distL="0" distR="0">
            <wp:extent cx="2950210" cy="1979930"/>
            <wp:effectExtent l="19050" t="0" r="2540" b="0"/>
            <wp:docPr id="2" name="Picture 2" descr="http://cdn.biologydiscussion.com/wp-content/uploads/2016/07/clip_image002_thumb-156.jp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dn.biologydiscussion.com/wp-content/uploads/2016/07/clip_image002_thumb-156.jpg">
                      <a:hlinkClick r:id="rId5"/>
                    </pic:cNvPr>
                    <pic:cNvPicPr>
                      <a:picLocks noChangeAspect="1" noChangeArrowheads="1"/>
                    </pic:cNvPicPr>
                  </pic:nvPicPr>
                  <pic:blipFill>
                    <a:blip r:embed="rId6"/>
                    <a:srcRect/>
                    <a:stretch>
                      <a:fillRect/>
                    </a:stretch>
                  </pic:blipFill>
                  <pic:spPr bwMode="auto">
                    <a:xfrm>
                      <a:off x="0" y="0"/>
                      <a:ext cx="2950210" cy="1979930"/>
                    </a:xfrm>
                    <a:prstGeom prst="rect">
                      <a:avLst/>
                    </a:prstGeom>
                    <a:noFill/>
                    <a:ln w="9525">
                      <a:noFill/>
                      <a:miter lim="800000"/>
                      <a:headEnd/>
                      <a:tailEnd/>
                    </a:ln>
                  </pic:spPr>
                </pic:pic>
              </a:graphicData>
            </a:graphic>
          </wp:inline>
        </w:drawing>
      </w:r>
    </w:p>
    <w:p w:rsidR="00D43669" w:rsidRPr="00D43669" w:rsidRDefault="00D43669" w:rsidP="00D43669">
      <w:pPr>
        <w:spacing w:line="360" w:lineRule="atLeast"/>
        <w:jc w:val="left"/>
        <w:textAlignment w:val="baseline"/>
        <w:outlineLvl w:val="3"/>
        <w:rPr>
          <w:ins w:id="13" w:author="Unknown"/>
          <w:rFonts w:ascii="Georgia" w:eastAsia="Times New Roman" w:hAnsi="Georgia" w:cs="Times New Roman"/>
          <w:b/>
          <w:bCs/>
          <w:sz w:val="25"/>
          <w:szCs w:val="25"/>
        </w:rPr>
      </w:pPr>
      <w:proofErr w:type="gramStart"/>
      <w:ins w:id="14" w:author="Unknown">
        <w:r w:rsidRPr="00D43669">
          <w:rPr>
            <w:rFonts w:ascii="Georgia" w:eastAsia="Times New Roman" w:hAnsi="Georgia" w:cs="Times New Roman"/>
            <w:b/>
            <w:bCs/>
            <w:sz w:val="25"/>
            <w:szCs w:val="25"/>
            <w:bdr w:val="none" w:sz="0" w:space="0" w:color="auto" w:frame="1"/>
          </w:rPr>
          <w:t>Theory # 2.</w:t>
        </w:r>
        <w:proofErr w:type="gramEnd"/>
        <w:r w:rsidRPr="00D43669">
          <w:rPr>
            <w:rFonts w:ascii="Georgia" w:eastAsia="Times New Roman" w:hAnsi="Georgia" w:cs="Times New Roman"/>
            <w:b/>
            <w:bCs/>
            <w:sz w:val="25"/>
            <w:szCs w:val="25"/>
            <w:bdr w:val="none" w:sz="0" w:space="0" w:color="auto" w:frame="1"/>
          </w:rPr>
          <w:t xml:space="preserve"> </w:t>
        </w:r>
        <w:proofErr w:type="spellStart"/>
        <w:r w:rsidRPr="00D43669">
          <w:rPr>
            <w:rFonts w:ascii="Georgia" w:eastAsia="Times New Roman" w:hAnsi="Georgia" w:cs="Times New Roman"/>
            <w:b/>
            <w:bCs/>
            <w:sz w:val="25"/>
            <w:szCs w:val="25"/>
            <w:bdr w:val="none" w:sz="0" w:space="0" w:color="auto" w:frame="1"/>
          </w:rPr>
          <w:t>Belling’s</w:t>
        </w:r>
        <w:proofErr w:type="spellEnd"/>
        <w:r w:rsidRPr="00D43669">
          <w:rPr>
            <w:rFonts w:ascii="Georgia" w:eastAsia="Times New Roman" w:hAnsi="Georgia" w:cs="Times New Roman"/>
            <w:b/>
            <w:bCs/>
            <w:sz w:val="25"/>
            <w:szCs w:val="25"/>
            <w:bdr w:val="none" w:sz="0" w:space="0" w:color="auto" w:frame="1"/>
          </w:rPr>
          <w:t xml:space="preserve"> Copy Choice Theory:</w:t>
        </w:r>
      </w:ins>
    </w:p>
    <w:p w:rsidR="00D43669" w:rsidRPr="00D43669" w:rsidRDefault="00D43669" w:rsidP="00D43669">
      <w:pPr>
        <w:spacing w:after="288" w:line="360" w:lineRule="atLeast"/>
        <w:jc w:val="left"/>
        <w:textAlignment w:val="baseline"/>
        <w:rPr>
          <w:ins w:id="15" w:author="Unknown"/>
          <w:rFonts w:ascii="Georgia" w:eastAsia="Times New Roman" w:hAnsi="Georgia" w:cs="Times New Roman"/>
          <w:sz w:val="25"/>
          <w:szCs w:val="25"/>
        </w:rPr>
      </w:pPr>
      <w:ins w:id="16" w:author="Unknown">
        <w:r w:rsidRPr="00D43669">
          <w:rPr>
            <w:rFonts w:ascii="Georgia" w:eastAsia="Times New Roman" w:hAnsi="Georgia" w:cs="Times New Roman"/>
            <w:sz w:val="25"/>
            <w:szCs w:val="25"/>
          </w:rPr>
          <w:lastRenderedPageBreak/>
          <w:t xml:space="preserve">In 1931, a cytologist named J. Belling proposed “the copy choice theory”. According to this theory, the paired chromosome in first meiotic prophase duplicates their genes before the </w:t>
        </w:r>
        <w:proofErr w:type="spellStart"/>
        <w:r w:rsidRPr="00D43669">
          <w:rPr>
            <w:rFonts w:ascii="Georgia" w:eastAsia="Times New Roman" w:hAnsi="Georgia" w:cs="Times New Roman"/>
            <w:sz w:val="25"/>
            <w:szCs w:val="25"/>
          </w:rPr>
          <w:t>fibres</w:t>
        </w:r>
        <w:proofErr w:type="spellEnd"/>
        <w:r w:rsidRPr="00D43669">
          <w:rPr>
            <w:rFonts w:ascii="Georgia" w:eastAsia="Times New Roman" w:hAnsi="Georgia" w:cs="Times New Roman"/>
            <w:sz w:val="25"/>
            <w:szCs w:val="25"/>
          </w:rPr>
          <w:t xml:space="preserve"> that join them in tandem are developed.</w:t>
        </w:r>
      </w:ins>
    </w:p>
    <w:p w:rsidR="00D43669" w:rsidRPr="00D43669" w:rsidRDefault="00D43669" w:rsidP="00D43669">
      <w:pPr>
        <w:spacing w:after="288" w:line="360" w:lineRule="atLeast"/>
        <w:jc w:val="left"/>
        <w:textAlignment w:val="baseline"/>
        <w:rPr>
          <w:ins w:id="17" w:author="Unknown"/>
          <w:rFonts w:ascii="Georgia" w:eastAsia="Times New Roman" w:hAnsi="Georgia" w:cs="Times New Roman"/>
          <w:sz w:val="25"/>
          <w:szCs w:val="25"/>
        </w:rPr>
      </w:pPr>
      <w:ins w:id="18" w:author="Unknown">
        <w:r w:rsidRPr="00D43669">
          <w:rPr>
            <w:rFonts w:ascii="Georgia" w:eastAsia="Times New Roman" w:hAnsi="Georgia" w:cs="Times New Roman"/>
            <w:sz w:val="25"/>
            <w:szCs w:val="25"/>
          </w:rPr>
          <w:t xml:space="preserve">During the process, if the chromosomes are twisted around each other, the connecting </w:t>
        </w:r>
        <w:proofErr w:type="spellStart"/>
        <w:r w:rsidRPr="00D43669">
          <w:rPr>
            <w:rFonts w:ascii="Georgia" w:eastAsia="Times New Roman" w:hAnsi="Georgia" w:cs="Times New Roman"/>
            <w:sz w:val="25"/>
            <w:szCs w:val="25"/>
          </w:rPr>
          <w:t>fibres</w:t>
        </w:r>
        <w:proofErr w:type="spellEnd"/>
        <w:r w:rsidRPr="00D43669">
          <w:rPr>
            <w:rFonts w:ascii="Georgia" w:eastAsia="Times New Roman" w:hAnsi="Georgia" w:cs="Times New Roman"/>
            <w:sz w:val="25"/>
            <w:szCs w:val="25"/>
          </w:rPr>
          <w:t xml:space="preserve"> may connect genes of one chromosome at some points and adjacent genes produced by other chromosome at the other.</w:t>
        </w:r>
      </w:ins>
    </w:p>
    <w:p w:rsidR="00D43669" w:rsidRPr="00D43669" w:rsidRDefault="00D43669" w:rsidP="00D43669">
      <w:pPr>
        <w:spacing w:after="288" w:line="360" w:lineRule="atLeast"/>
        <w:jc w:val="left"/>
        <w:textAlignment w:val="baseline"/>
        <w:rPr>
          <w:ins w:id="19" w:author="Unknown"/>
          <w:rFonts w:ascii="Arial" w:eastAsia="Times New Roman" w:hAnsi="Arial" w:cs="Arial"/>
          <w:caps/>
          <w:sz w:val="14"/>
          <w:szCs w:val="14"/>
        </w:rPr>
      </w:pPr>
      <w:ins w:id="20" w:author="Unknown">
        <w:r w:rsidRPr="00D43669">
          <w:rPr>
            <w:rFonts w:ascii="Arial" w:eastAsia="Times New Roman" w:hAnsi="Arial" w:cs="Arial"/>
            <w:caps/>
            <w:sz w:val="14"/>
            <w:szCs w:val="14"/>
          </w:rPr>
          <w:t>ADVERTISEMENTS:</w:t>
        </w:r>
      </w:ins>
    </w:p>
    <w:p w:rsidR="00D43669" w:rsidRPr="00D43669" w:rsidRDefault="00D43669" w:rsidP="00D43669">
      <w:pPr>
        <w:spacing w:after="288" w:line="360" w:lineRule="atLeast"/>
        <w:jc w:val="left"/>
        <w:textAlignment w:val="baseline"/>
        <w:rPr>
          <w:ins w:id="21" w:author="Unknown"/>
          <w:rFonts w:ascii="Georgia" w:eastAsia="Times New Roman" w:hAnsi="Georgia" w:cs="Times New Roman"/>
          <w:sz w:val="25"/>
          <w:szCs w:val="25"/>
        </w:rPr>
      </w:pPr>
      <w:ins w:id="22" w:author="Unknown">
        <w:r w:rsidRPr="00D43669">
          <w:rPr>
            <w:rFonts w:ascii="Georgia" w:eastAsia="Times New Roman" w:hAnsi="Georgia" w:cs="Times New Roman"/>
            <w:sz w:val="25"/>
            <w:szCs w:val="25"/>
          </w:rPr>
          <w:t xml:space="preserve">In brief, the theory assumes that the crossing over is the direct result of the new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copying partly from one strand and partly from other homologous strand (Fig. 16.2).</w:t>
        </w:r>
      </w:ins>
    </w:p>
    <w:p w:rsidR="00D43669" w:rsidRPr="00D43669" w:rsidRDefault="00D43669" w:rsidP="00D43669">
      <w:pPr>
        <w:spacing w:line="360" w:lineRule="atLeast"/>
        <w:jc w:val="left"/>
        <w:textAlignment w:val="baseline"/>
        <w:rPr>
          <w:ins w:id="23" w:author="Unknown"/>
          <w:rFonts w:ascii="Georgia" w:eastAsia="Times New Roman" w:hAnsi="Georgia" w:cs="Times New Roman"/>
          <w:sz w:val="25"/>
          <w:szCs w:val="25"/>
        </w:rPr>
      </w:pPr>
      <w:r w:rsidRPr="00BC61B2">
        <w:rPr>
          <w:rFonts w:ascii="Georgia" w:eastAsia="Times New Roman" w:hAnsi="Georgia" w:cs="Times New Roman"/>
          <w:b/>
          <w:bCs/>
          <w:noProof/>
          <w:sz w:val="25"/>
          <w:szCs w:val="25"/>
          <w:bdr w:val="none" w:sz="0" w:space="0" w:color="auto" w:frame="1"/>
        </w:rPr>
        <w:drawing>
          <wp:inline distT="0" distB="0" distL="0" distR="0">
            <wp:extent cx="3729355" cy="2854325"/>
            <wp:effectExtent l="19050" t="0" r="4445" b="0"/>
            <wp:docPr id="3" name="Picture 3" descr="John Belling's Copy Choice Theor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John Belling's Copy Choice Theory">
                      <a:hlinkClick r:id="rId7"/>
                    </pic:cNvPr>
                    <pic:cNvPicPr>
                      <a:picLocks noChangeAspect="1" noChangeArrowheads="1"/>
                    </pic:cNvPicPr>
                  </pic:nvPicPr>
                  <pic:blipFill>
                    <a:blip r:embed="rId8"/>
                    <a:srcRect/>
                    <a:stretch>
                      <a:fillRect/>
                    </a:stretch>
                  </pic:blipFill>
                  <pic:spPr bwMode="auto">
                    <a:xfrm>
                      <a:off x="0" y="0"/>
                      <a:ext cx="3729355" cy="2854325"/>
                    </a:xfrm>
                    <a:prstGeom prst="rect">
                      <a:avLst/>
                    </a:prstGeom>
                    <a:noFill/>
                    <a:ln w="9525">
                      <a:noFill/>
                      <a:miter lim="800000"/>
                      <a:headEnd/>
                      <a:tailEnd/>
                    </a:ln>
                  </pic:spPr>
                </pic:pic>
              </a:graphicData>
            </a:graphic>
          </wp:inline>
        </w:drawing>
      </w:r>
    </w:p>
    <w:p w:rsidR="00D43669" w:rsidRPr="00D43669" w:rsidRDefault="00D43669" w:rsidP="00D43669">
      <w:pPr>
        <w:spacing w:line="360" w:lineRule="atLeast"/>
        <w:jc w:val="left"/>
        <w:textAlignment w:val="baseline"/>
        <w:rPr>
          <w:ins w:id="24" w:author="Unknown"/>
          <w:rFonts w:ascii="Georgia" w:eastAsia="Times New Roman" w:hAnsi="Georgia" w:cs="Times New Roman"/>
          <w:sz w:val="25"/>
          <w:szCs w:val="25"/>
        </w:rPr>
      </w:pPr>
      <w:ins w:id="25" w:author="Unknown">
        <w:r w:rsidRPr="00D43669">
          <w:rPr>
            <w:rFonts w:ascii="Georgia" w:eastAsia="Times New Roman" w:hAnsi="Georgia" w:cs="Times New Roman"/>
            <w:b/>
            <w:bCs/>
            <w:sz w:val="25"/>
            <w:szCs w:val="25"/>
            <w:bdr w:val="none" w:sz="0" w:space="0" w:color="auto" w:frame="1"/>
          </w:rPr>
          <w:t>There are two main defects in the copy choice theory:</w:t>
        </w:r>
      </w:ins>
    </w:p>
    <w:p w:rsidR="00D43669" w:rsidRPr="00D43669" w:rsidRDefault="00D43669" w:rsidP="00D43669">
      <w:pPr>
        <w:spacing w:after="288" w:line="360" w:lineRule="atLeast"/>
        <w:jc w:val="left"/>
        <w:textAlignment w:val="baseline"/>
        <w:rPr>
          <w:ins w:id="26" w:author="Unknown"/>
          <w:rFonts w:ascii="Georgia" w:eastAsia="Times New Roman" w:hAnsi="Georgia" w:cs="Times New Roman"/>
          <w:sz w:val="25"/>
          <w:szCs w:val="25"/>
        </w:rPr>
      </w:pPr>
      <w:ins w:id="27" w:author="Unknown">
        <w:r w:rsidRPr="00D43669">
          <w:rPr>
            <w:rFonts w:ascii="Georgia" w:eastAsia="Times New Roman" w:hAnsi="Georgia" w:cs="Times New Roman"/>
            <w:sz w:val="25"/>
            <w:szCs w:val="25"/>
          </w:rPr>
          <w:t>(</w:t>
        </w:r>
        <w:proofErr w:type="spellStart"/>
        <w:r w:rsidRPr="00D43669">
          <w:rPr>
            <w:rFonts w:ascii="Georgia" w:eastAsia="Times New Roman" w:hAnsi="Georgia" w:cs="Times New Roman"/>
            <w:sz w:val="25"/>
            <w:szCs w:val="25"/>
          </w:rPr>
          <w:t>i</w:t>
        </w:r>
        <w:proofErr w:type="spellEnd"/>
        <w:r w:rsidRPr="00D43669">
          <w:rPr>
            <w:rFonts w:ascii="Georgia" w:eastAsia="Times New Roman" w:hAnsi="Georgia" w:cs="Times New Roman"/>
            <w:sz w:val="25"/>
            <w:szCs w:val="25"/>
          </w:rPr>
          <w:t xml:space="preserve">) The theory does not properly account for the fact that crossing over can involve all the four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and not just the two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though three strands and four strands double cross </w:t>
        </w:r>
        <w:proofErr w:type="spellStart"/>
        <w:r w:rsidRPr="00D43669">
          <w:rPr>
            <w:rFonts w:ascii="Georgia" w:eastAsia="Times New Roman" w:hAnsi="Georgia" w:cs="Times New Roman"/>
            <w:sz w:val="25"/>
            <w:szCs w:val="25"/>
          </w:rPr>
          <w:t>overs</w:t>
        </w:r>
        <w:proofErr w:type="spellEnd"/>
        <w:r w:rsidRPr="00D43669">
          <w:rPr>
            <w:rFonts w:ascii="Georgia" w:eastAsia="Times New Roman" w:hAnsi="Georgia" w:cs="Times New Roman"/>
            <w:sz w:val="25"/>
            <w:szCs w:val="25"/>
          </w:rPr>
          <w:t xml:space="preserve"> (i.e., successive cross-</w:t>
        </w:r>
        <w:proofErr w:type="spellStart"/>
        <w:r w:rsidRPr="00D43669">
          <w:rPr>
            <w:rFonts w:ascii="Georgia" w:eastAsia="Times New Roman" w:hAnsi="Georgia" w:cs="Times New Roman"/>
            <w:sz w:val="25"/>
            <w:szCs w:val="25"/>
          </w:rPr>
          <w:t>overs</w:t>
        </w:r>
        <w:proofErr w:type="spellEnd"/>
        <w:r w:rsidRPr="00D43669">
          <w:rPr>
            <w:rFonts w:ascii="Georgia" w:eastAsia="Times New Roman" w:hAnsi="Georgia" w:cs="Times New Roman"/>
            <w:sz w:val="25"/>
            <w:szCs w:val="25"/>
          </w:rPr>
          <w:t xml:space="preserve"> involving three or four different strands) are also known to occur (Fig. 16.3).</w:t>
        </w:r>
      </w:ins>
    </w:p>
    <w:p w:rsidR="00D43669" w:rsidRPr="00D43669" w:rsidRDefault="00D43669" w:rsidP="00D43669">
      <w:pPr>
        <w:spacing w:line="360" w:lineRule="atLeast"/>
        <w:jc w:val="left"/>
        <w:textAlignment w:val="baseline"/>
        <w:rPr>
          <w:ins w:id="28" w:author="Unknown"/>
          <w:rFonts w:ascii="Georgia" w:eastAsia="Times New Roman" w:hAnsi="Georgia" w:cs="Times New Roman"/>
          <w:sz w:val="25"/>
          <w:szCs w:val="25"/>
        </w:rPr>
      </w:pPr>
      <w:r w:rsidRPr="00BC61B2">
        <w:rPr>
          <w:rFonts w:ascii="Georgia" w:eastAsia="Times New Roman" w:hAnsi="Georgia" w:cs="Times New Roman"/>
          <w:b/>
          <w:bCs/>
          <w:noProof/>
          <w:sz w:val="25"/>
          <w:szCs w:val="25"/>
          <w:bdr w:val="none" w:sz="0" w:space="0" w:color="auto" w:frame="1"/>
        </w:rPr>
        <w:lastRenderedPageBreak/>
        <w:drawing>
          <wp:inline distT="0" distB="0" distL="0" distR="0">
            <wp:extent cx="3387090" cy="3045460"/>
            <wp:effectExtent l="19050" t="0" r="3810" b="0"/>
            <wp:docPr id="4" name="Picture 4" descr="Different Types of Three Strands and Four Strands Double Cross Over">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ifferent Types of Three Strands and Four Strands Double Cross Over">
                      <a:hlinkClick r:id="rId9"/>
                    </pic:cNvPr>
                    <pic:cNvPicPr>
                      <a:picLocks noChangeAspect="1" noChangeArrowheads="1"/>
                    </pic:cNvPicPr>
                  </pic:nvPicPr>
                  <pic:blipFill>
                    <a:blip r:embed="rId10"/>
                    <a:srcRect/>
                    <a:stretch>
                      <a:fillRect/>
                    </a:stretch>
                  </pic:blipFill>
                  <pic:spPr bwMode="auto">
                    <a:xfrm>
                      <a:off x="0" y="0"/>
                      <a:ext cx="3387090" cy="3045460"/>
                    </a:xfrm>
                    <a:prstGeom prst="rect">
                      <a:avLst/>
                    </a:prstGeom>
                    <a:noFill/>
                    <a:ln w="9525">
                      <a:noFill/>
                      <a:miter lim="800000"/>
                      <a:headEnd/>
                      <a:tailEnd/>
                    </a:ln>
                  </pic:spPr>
                </pic:pic>
              </a:graphicData>
            </a:graphic>
          </wp:inline>
        </w:drawing>
      </w:r>
    </w:p>
    <w:p w:rsidR="00D43669" w:rsidRPr="00D43669" w:rsidRDefault="00D43669" w:rsidP="00D43669">
      <w:pPr>
        <w:spacing w:after="288" w:line="360" w:lineRule="atLeast"/>
        <w:jc w:val="left"/>
        <w:textAlignment w:val="baseline"/>
        <w:rPr>
          <w:ins w:id="29" w:author="Unknown"/>
          <w:rFonts w:ascii="Georgia" w:eastAsia="Times New Roman" w:hAnsi="Georgia" w:cs="Times New Roman"/>
          <w:sz w:val="25"/>
          <w:szCs w:val="25"/>
        </w:rPr>
      </w:pPr>
      <w:ins w:id="30" w:author="Unknown">
        <w:r w:rsidRPr="00D43669">
          <w:rPr>
            <w:rFonts w:ascii="Georgia" w:eastAsia="Times New Roman" w:hAnsi="Georgia" w:cs="Times New Roman"/>
            <w:sz w:val="25"/>
            <w:szCs w:val="25"/>
          </w:rPr>
          <w:t xml:space="preserve">(ii) The second shortcoming of this hypothesis is that it requires singleness of </w:t>
        </w:r>
        <w:proofErr w:type="spellStart"/>
        <w:r w:rsidRPr="00D43669">
          <w:rPr>
            <w:rFonts w:ascii="Georgia" w:eastAsia="Times New Roman" w:hAnsi="Georgia" w:cs="Times New Roman"/>
            <w:sz w:val="25"/>
            <w:szCs w:val="25"/>
          </w:rPr>
          <w:t>leptotene</w:t>
        </w:r>
        <w:proofErr w:type="spellEnd"/>
        <w:r w:rsidRPr="00D43669">
          <w:rPr>
            <w:rFonts w:ascii="Georgia" w:eastAsia="Times New Roman" w:hAnsi="Georgia" w:cs="Times New Roman"/>
            <w:sz w:val="25"/>
            <w:szCs w:val="25"/>
          </w:rPr>
          <w:t xml:space="preserve"> threads and duplication of genes must occur during meiosis. But the synthesis of new chromosome material, at least the DNA, occurs during the </w:t>
        </w:r>
        <w:proofErr w:type="spellStart"/>
        <w:r w:rsidRPr="00D43669">
          <w:rPr>
            <w:rFonts w:ascii="Georgia" w:eastAsia="Times New Roman" w:hAnsi="Georgia" w:cs="Times New Roman"/>
            <w:sz w:val="25"/>
            <w:szCs w:val="25"/>
          </w:rPr>
          <w:t>interphase</w:t>
        </w:r>
        <w:proofErr w:type="spellEnd"/>
        <w:r w:rsidRPr="00D43669">
          <w:rPr>
            <w:rFonts w:ascii="Georgia" w:eastAsia="Times New Roman" w:hAnsi="Georgia" w:cs="Times New Roman"/>
            <w:sz w:val="25"/>
            <w:szCs w:val="25"/>
          </w:rPr>
          <w:t xml:space="preserve"> and thus the gene duplication takes place before the prophase of first meiosis begins.</w:t>
        </w:r>
      </w:ins>
    </w:p>
    <w:p w:rsidR="00D43669" w:rsidRPr="00D43669" w:rsidRDefault="00D43669" w:rsidP="00D43669">
      <w:pPr>
        <w:spacing w:after="288" w:line="360" w:lineRule="atLeast"/>
        <w:jc w:val="left"/>
        <w:textAlignment w:val="baseline"/>
        <w:rPr>
          <w:ins w:id="31" w:author="Unknown"/>
          <w:rFonts w:ascii="Georgia" w:eastAsia="Times New Roman" w:hAnsi="Georgia" w:cs="Times New Roman"/>
          <w:sz w:val="25"/>
          <w:szCs w:val="25"/>
        </w:rPr>
      </w:pPr>
      <w:ins w:id="32" w:author="Unknown">
        <w:r w:rsidRPr="00D43669">
          <w:rPr>
            <w:rFonts w:ascii="Georgia" w:eastAsia="Times New Roman" w:hAnsi="Georgia" w:cs="Times New Roman"/>
            <w:sz w:val="25"/>
            <w:szCs w:val="25"/>
          </w:rPr>
          <w:t xml:space="preserve">Hence, copy choice theory must assume that crossing over occurs in the </w:t>
        </w:r>
        <w:proofErr w:type="spellStart"/>
        <w:r w:rsidRPr="00D43669">
          <w:rPr>
            <w:rFonts w:ascii="Georgia" w:eastAsia="Times New Roman" w:hAnsi="Georgia" w:cs="Times New Roman"/>
            <w:sz w:val="25"/>
            <w:szCs w:val="25"/>
          </w:rPr>
          <w:t>interphase</w:t>
        </w:r>
        <w:proofErr w:type="spellEnd"/>
        <w:r w:rsidRPr="00D43669">
          <w:rPr>
            <w:rFonts w:ascii="Georgia" w:eastAsia="Times New Roman" w:hAnsi="Georgia" w:cs="Times New Roman"/>
            <w:sz w:val="25"/>
            <w:szCs w:val="25"/>
          </w:rPr>
          <w:t xml:space="preserve"> rather than in </w:t>
        </w:r>
        <w:proofErr w:type="spellStart"/>
        <w:r w:rsidRPr="00D43669">
          <w:rPr>
            <w:rFonts w:ascii="Georgia" w:eastAsia="Times New Roman" w:hAnsi="Georgia" w:cs="Times New Roman"/>
            <w:sz w:val="25"/>
            <w:szCs w:val="25"/>
          </w:rPr>
          <w:t>pachytene</w:t>
        </w:r>
        <w:proofErr w:type="spellEnd"/>
        <w:r w:rsidRPr="00D43669">
          <w:rPr>
            <w:rFonts w:ascii="Georgia" w:eastAsia="Times New Roman" w:hAnsi="Georgia" w:cs="Times New Roman"/>
            <w:sz w:val="25"/>
            <w:szCs w:val="25"/>
          </w:rPr>
          <w:t>, the only known time at which most chromosomes regularly pair and duplicate themselves.</w:t>
        </w:r>
      </w:ins>
    </w:p>
    <w:p w:rsidR="00D43669" w:rsidRPr="00D43669" w:rsidRDefault="00D43669" w:rsidP="00D43669">
      <w:pPr>
        <w:spacing w:line="360" w:lineRule="atLeast"/>
        <w:jc w:val="left"/>
        <w:textAlignment w:val="baseline"/>
        <w:outlineLvl w:val="3"/>
        <w:rPr>
          <w:ins w:id="33" w:author="Unknown"/>
          <w:rFonts w:ascii="Georgia" w:eastAsia="Times New Roman" w:hAnsi="Georgia" w:cs="Times New Roman"/>
          <w:b/>
          <w:bCs/>
          <w:sz w:val="25"/>
          <w:szCs w:val="25"/>
        </w:rPr>
      </w:pPr>
      <w:proofErr w:type="gramStart"/>
      <w:ins w:id="34" w:author="Unknown">
        <w:r w:rsidRPr="00D43669">
          <w:rPr>
            <w:rFonts w:ascii="Georgia" w:eastAsia="Times New Roman" w:hAnsi="Georgia" w:cs="Times New Roman"/>
            <w:b/>
            <w:bCs/>
            <w:sz w:val="25"/>
            <w:szCs w:val="25"/>
            <w:bdr w:val="none" w:sz="0" w:space="0" w:color="auto" w:frame="1"/>
          </w:rPr>
          <w:t>Theory # 3.</w:t>
        </w:r>
        <w:proofErr w:type="gramEnd"/>
        <w:r w:rsidRPr="00D43669">
          <w:rPr>
            <w:rFonts w:ascii="Georgia" w:eastAsia="Times New Roman" w:hAnsi="Georgia" w:cs="Times New Roman"/>
            <w:b/>
            <w:bCs/>
            <w:sz w:val="25"/>
            <w:szCs w:val="25"/>
            <w:bdr w:val="none" w:sz="0" w:space="0" w:color="auto" w:frame="1"/>
          </w:rPr>
          <w:t xml:space="preserve"> </w:t>
        </w:r>
        <w:proofErr w:type="spellStart"/>
        <w:r w:rsidRPr="00D43669">
          <w:rPr>
            <w:rFonts w:ascii="Georgia" w:eastAsia="Times New Roman" w:hAnsi="Georgia" w:cs="Times New Roman"/>
            <w:b/>
            <w:bCs/>
            <w:sz w:val="25"/>
            <w:szCs w:val="25"/>
            <w:bdr w:val="none" w:sz="0" w:space="0" w:color="auto" w:frame="1"/>
          </w:rPr>
          <w:t>Uhl’s</w:t>
        </w:r>
        <w:proofErr w:type="spellEnd"/>
        <w:r w:rsidRPr="00D43669">
          <w:rPr>
            <w:rFonts w:ascii="Georgia" w:eastAsia="Times New Roman" w:hAnsi="Georgia" w:cs="Times New Roman"/>
            <w:b/>
            <w:bCs/>
            <w:sz w:val="25"/>
            <w:szCs w:val="25"/>
            <w:bdr w:val="none" w:sz="0" w:space="0" w:color="auto" w:frame="1"/>
          </w:rPr>
          <w:t xml:space="preserve"> Theory:</w:t>
        </w:r>
      </w:ins>
    </w:p>
    <w:p w:rsidR="00D43669" w:rsidRPr="00D43669" w:rsidRDefault="00D43669" w:rsidP="00D43669">
      <w:pPr>
        <w:spacing w:after="288" w:line="360" w:lineRule="atLeast"/>
        <w:jc w:val="left"/>
        <w:textAlignment w:val="baseline"/>
        <w:rPr>
          <w:ins w:id="35" w:author="Unknown"/>
          <w:rFonts w:ascii="Georgia" w:eastAsia="Times New Roman" w:hAnsi="Georgia" w:cs="Times New Roman"/>
          <w:sz w:val="25"/>
          <w:szCs w:val="25"/>
        </w:rPr>
      </w:pPr>
      <w:proofErr w:type="spellStart"/>
      <w:ins w:id="36" w:author="Unknown">
        <w:r w:rsidRPr="00D43669">
          <w:rPr>
            <w:rFonts w:ascii="Georgia" w:eastAsia="Times New Roman" w:hAnsi="Georgia" w:cs="Times New Roman"/>
            <w:sz w:val="25"/>
            <w:szCs w:val="25"/>
          </w:rPr>
          <w:t>Uhl</w:t>
        </w:r>
        <w:proofErr w:type="spellEnd"/>
        <w:r w:rsidRPr="00D43669">
          <w:rPr>
            <w:rFonts w:ascii="Georgia" w:eastAsia="Times New Roman" w:hAnsi="Georgia" w:cs="Times New Roman"/>
            <w:sz w:val="25"/>
            <w:szCs w:val="25"/>
          </w:rPr>
          <w:t xml:space="preserve"> (1965) proposed a mechanism some-what similar to that of Belling. According to him, a chromosome consists of many small strands of DNA which are joined successively end to end by linkers. At the time of DNA replication, the linkers remain single and go with one or the other complementary strand.</w:t>
        </w:r>
      </w:ins>
    </w:p>
    <w:p w:rsidR="00D43669" w:rsidRPr="00D43669" w:rsidRDefault="00D43669" w:rsidP="00D43669">
      <w:pPr>
        <w:spacing w:after="288" w:line="360" w:lineRule="atLeast"/>
        <w:jc w:val="left"/>
        <w:textAlignment w:val="baseline"/>
        <w:rPr>
          <w:ins w:id="37" w:author="Unknown"/>
          <w:rFonts w:ascii="Arial" w:eastAsia="Times New Roman" w:hAnsi="Arial" w:cs="Arial"/>
          <w:caps/>
          <w:sz w:val="14"/>
          <w:szCs w:val="14"/>
        </w:rPr>
      </w:pPr>
      <w:ins w:id="38" w:author="Unknown">
        <w:r w:rsidRPr="00D43669">
          <w:rPr>
            <w:rFonts w:ascii="Arial" w:eastAsia="Times New Roman" w:hAnsi="Arial" w:cs="Arial"/>
            <w:caps/>
            <w:sz w:val="14"/>
            <w:szCs w:val="14"/>
          </w:rPr>
          <w:t>ADVERTISEMENTS:</w:t>
        </w:r>
      </w:ins>
    </w:p>
    <w:p w:rsidR="00D43669" w:rsidRPr="00D43669" w:rsidRDefault="00D43669" w:rsidP="00D43669">
      <w:pPr>
        <w:spacing w:after="288" w:line="360" w:lineRule="atLeast"/>
        <w:jc w:val="left"/>
        <w:textAlignment w:val="baseline"/>
        <w:rPr>
          <w:ins w:id="39" w:author="Unknown"/>
          <w:rFonts w:ascii="Georgia" w:eastAsia="Times New Roman" w:hAnsi="Georgia" w:cs="Times New Roman"/>
          <w:sz w:val="25"/>
          <w:szCs w:val="25"/>
        </w:rPr>
      </w:pPr>
      <w:ins w:id="40" w:author="Unknown">
        <w:r w:rsidRPr="00D43669">
          <w:rPr>
            <w:rFonts w:ascii="Georgia" w:eastAsia="Times New Roman" w:hAnsi="Georgia" w:cs="Times New Roman"/>
            <w:sz w:val="25"/>
            <w:szCs w:val="25"/>
          </w:rPr>
          <w:t xml:space="preserve">Formation of linkers to fill the vacant spaces after </w:t>
        </w:r>
        <w:proofErr w:type="spellStart"/>
        <w:r w:rsidRPr="00D43669">
          <w:rPr>
            <w:rFonts w:ascii="Georgia" w:eastAsia="Times New Roman" w:hAnsi="Georgia" w:cs="Times New Roman"/>
            <w:sz w:val="25"/>
            <w:szCs w:val="25"/>
          </w:rPr>
          <w:t>synapsis</w:t>
        </w:r>
        <w:proofErr w:type="spellEnd"/>
        <w:r w:rsidRPr="00D43669">
          <w:rPr>
            <w:rFonts w:ascii="Georgia" w:eastAsia="Times New Roman" w:hAnsi="Georgia" w:cs="Times New Roman"/>
            <w:sz w:val="25"/>
            <w:szCs w:val="25"/>
          </w:rPr>
          <w:t xml:space="preserve">, sometimes results in the linking of segments from homologous chromosomes rather than linking the sister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and thus it eventually results in crossing over and </w:t>
        </w:r>
        <w:proofErr w:type="spellStart"/>
        <w:r w:rsidRPr="00D43669">
          <w:rPr>
            <w:rFonts w:ascii="Georgia" w:eastAsia="Times New Roman" w:hAnsi="Georgia" w:cs="Times New Roman"/>
            <w:sz w:val="25"/>
            <w:szCs w:val="25"/>
          </w:rPr>
          <w:t>chiasmata</w:t>
        </w:r>
        <w:proofErr w:type="spellEnd"/>
        <w:r w:rsidRPr="00D43669">
          <w:rPr>
            <w:rFonts w:ascii="Georgia" w:eastAsia="Times New Roman" w:hAnsi="Georgia" w:cs="Times New Roman"/>
            <w:sz w:val="25"/>
            <w:szCs w:val="25"/>
          </w:rPr>
          <w:t>. The basic sequence is shown in Fig. 16.4. The theory has only a few defects but many merits.</w:t>
        </w:r>
      </w:ins>
    </w:p>
    <w:p w:rsidR="00D43669" w:rsidRPr="00D43669" w:rsidRDefault="00D43669" w:rsidP="00D43669">
      <w:pPr>
        <w:spacing w:line="360" w:lineRule="atLeast"/>
        <w:jc w:val="left"/>
        <w:textAlignment w:val="baseline"/>
        <w:rPr>
          <w:ins w:id="41" w:author="Unknown"/>
          <w:rFonts w:ascii="Georgia" w:eastAsia="Times New Roman" w:hAnsi="Georgia" w:cs="Times New Roman"/>
          <w:sz w:val="25"/>
          <w:szCs w:val="25"/>
        </w:rPr>
      </w:pPr>
      <w:r w:rsidRPr="00BC61B2">
        <w:rPr>
          <w:rFonts w:ascii="Georgia" w:eastAsia="Times New Roman" w:hAnsi="Georgia" w:cs="Times New Roman"/>
          <w:b/>
          <w:bCs/>
          <w:noProof/>
          <w:sz w:val="25"/>
          <w:szCs w:val="25"/>
          <w:bdr w:val="none" w:sz="0" w:space="0" w:color="auto" w:frame="1"/>
        </w:rPr>
        <w:lastRenderedPageBreak/>
        <w:drawing>
          <wp:inline distT="0" distB="0" distL="0" distR="0">
            <wp:extent cx="4269740" cy="3045460"/>
            <wp:effectExtent l="19050" t="0" r="0" b="0"/>
            <wp:docPr id="5" name="Picture 5" descr="Homologous Chromosomes, DNA Strands, Vacant Space, Chiasma Formation and Chromosomes">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mologous Chromosomes, DNA Strands, Vacant Space, Chiasma Formation and Chromosomes">
                      <a:hlinkClick r:id="rId11"/>
                    </pic:cNvPr>
                    <pic:cNvPicPr>
                      <a:picLocks noChangeAspect="1" noChangeArrowheads="1"/>
                    </pic:cNvPicPr>
                  </pic:nvPicPr>
                  <pic:blipFill>
                    <a:blip r:embed="rId12"/>
                    <a:srcRect/>
                    <a:stretch>
                      <a:fillRect/>
                    </a:stretch>
                  </pic:blipFill>
                  <pic:spPr bwMode="auto">
                    <a:xfrm>
                      <a:off x="0" y="0"/>
                      <a:ext cx="4269740" cy="3045460"/>
                    </a:xfrm>
                    <a:prstGeom prst="rect">
                      <a:avLst/>
                    </a:prstGeom>
                    <a:noFill/>
                    <a:ln w="9525">
                      <a:noFill/>
                      <a:miter lim="800000"/>
                      <a:headEnd/>
                      <a:tailEnd/>
                    </a:ln>
                  </pic:spPr>
                </pic:pic>
              </a:graphicData>
            </a:graphic>
          </wp:inline>
        </w:drawing>
      </w:r>
    </w:p>
    <w:p w:rsidR="00D43669" w:rsidRPr="00D43669" w:rsidRDefault="00D43669" w:rsidP="00D43669">
      <w:pPr>
        <w:spacing w:line="360" w:lineRule="atLeast"/>
        <w:jc w:val="left"/>
        <w:textAlignment w:val="baseline"/>
        <w:rPr>
          <w:ins w:id="42" w:author="Unknown"/>
          <w:rFonts w:ascii="Georgia" w:eastAsia="Times New Roman" w:hAnsi="Georgia" w:cs="Times New Roman"/>
          <w:sz w:val="25"/>
          <w:szCs w:val="25"/>
        </w:rPr>
      </w:pPr>
      <w:ins w:id="43" w:author="Unknown">
        <w:r w:rsidRPr="00D43669">
          <w:rPr>
            <w:rFonts w:ascii="Georgia" w:eastAsia="Times New Roman" w:hAnsi="Georgia" w:cs="Times New Roman"/>
            <w:b/>
            <w:bCs/>
            <w:sz w:val="25"/>
            <w:szCs w:val="25"/>
            <w:bdr w:val="none" w:sz="0" w:space="0" w:color="auto" w:frame="1"/>
          </w:rPr>
          <w:t>Demerits:</w:t>
        </w:r>
      </w:ins>
    </w:p>
    <w:p w:rsidR="00D43669" w:rsidRPr="00D43669" w:rsidRDefault="00D43669" w:rsidP="00D43669">
      <w:pPr>
        <w:spacing w:after="288" w:line="360" w:lineRule="atLeast"/>
        <w:jc w:val="left"/>
        <w:textAlignment w:val="baseline"/>
        <w:rPr>
          <w:ins w:id="44" w:author="Unknown"/>
          <w:rFonts w:ascii="Georgia" w:eastAsia="Times New Roman" w:hAnsi="Georgia" w:cs="Times New Roman"/>
          <w:sz w:val="25"/>
          <w:szCs w:val="25"/>
        </w:rPr>
      </w:pPr>
      <w:ins w:id="45" w:author="Unknown">
        <w:r w:rsidRPr="00D43669">
          <w:rPr>
            <w:rFonts w:ascii="Georgia" w:eastAsia="Times New Roman" w:hAnsi="Georgia" w:cs="Times New Roman"/>
            <w:sz w:val="25"/>
            <w:szCs w:val="25"/>
          </w:rPr>
          <w:t xml:space="preserve">(a)The linkers should be so close that </w:t>
        </w:r>
        <w:proofErr w:type="spellStart"/>
        <w:r w:rsidRPr="00D43669">
          <w:rPr>
            <w:rFonts w:ascii="Georgia" w:eastAsia="Times New Roman" w:hAnsi="Georgia" w:cs="Times New Roman"/>
            <w:sz w:val="25"/>
            <w:szCs w:val="25"/>
          </w:rPr>
          <w:t>telophase</w:t>
        </w:r>
        <w:proofErr w:type="spellEnd"/>
        <w:r w:rsidRPr="00D43669">
          <w:rPr>
            <w:rFonts w:ascii="Georgia" w:eastAsia="Times New Roman" w:hAnsi="Georgia" w:cs="Times New Roman"/>
            <w:sz w:val="25"/>
            <w:szCs w:val="25"/>
          </w:rPr>
          <w:t xml:space="preserve"> chromosomes should appear single, but it is not so.</w:t>
        </w:r>
      </w:ins>
    </w:p>
    <w:p w:rsidR="00D43669" w:rsidRPr="00D43669" w:rsidRDefault="00D43669" w:rsidP="00D43669">
      <w:pPr>
        <w:spacing w:after="288" w:line="360" w:lineRule="atLeast"/>
        <w:jc w:val="left"/>
        <w:textAlignment w:val="baseline"/>
        <w:rPr>
          <w:ins w:id="46" w:author="Unknown"/>
          <w:rFonts w:ascii="Georgia" w:eastAsia="Times New Roman" w:hAnsi="Georgia" w:cs="Times New Roman"/>
          <w:sz w:val="25"/>
          <w:szCs w:val="25"/>
        </w:rPr>
      </w:pPr>
      <w:ins w:id="47" w:author="Unknown">
        <w:r w:rsidRPr="00D43669">
          <w:rPr>
            <w:rFonts w:ascii="Georgia" w:eastAsia="Times New Roman" w:hAnsi="Georgia" w:cs="Times New Roman"/>
            <w:sz w:val="25"/>
            <w:szCs w:val="25"/>
          </w:rPr>
          <w:t xml:space="preserve">(b)The </w:t>
        </w:r>
        <w:proofErr w:type="spellStart"/>
        <w:r w:rsidRPr="00D43669">
          <w:rPr>
            <w:rFonts w:ascii="Georgia" w:eastAsia="Times New Roman" w:hAnsi="Georgia" w:cs="Times New Roman"/>
            <w:sz w:val="25"/>
            <w:szCs w:val="25"/>
          </w:rPr>
          <w:t>cistron</w:t>
        </w:r>
        <w:proofErr w:type="spellEnd"/>
        <w:r w:rsidRPr="00D43669">
          <w:rPr>
            <w:rFonts w:ascii="Georgia" w:eastAsia="Times New Roman" w:hAnsi="Georgia" w:cs="Times New Roman"/>
            <w:sz w:val="25"/>
            <w:szCs w:val="25"/>
          </w:rPr>
          <w:t xml:space="preserve"> (constitutional gene) must be interrupted by linkers or be unreasonably long since </w:t>
        </w:r>
        <w:proofErr w:type="spellStart"/>
        <w:r w:rsidRPr="00D43669">
          <w:rPr>
            <w:rFonts w:ascii="Georgia" w:eastAsia="Times New Roman" w:hAnsi="Georgia" w:cs="Times New Roman"/>
            <w:sz w:val="25"/>
            <w:szCs w:val="25"/>
          </w:rPr>
          <w:t>intragenic</w:t>
        </w:r>
        <w:proofErr w:type="spellEnd"/>
        <w:r w:rsidRPr="00D43669">
          <w:rPr>
            <w:rFonts w:ascii="Georgia" w:eastAsia="Times New Roman" w:hAnsi="Georgia" w:cs="Times New Roman"/>
            <w:sz w:val="25"/>
            <w:szCs w:val="25"/>
          </w:rPr>
          <w:t xml:space="preserve"> crossing over does take place, unless this kind of crossing over has different</w:t>
        </w:r>
      </w:ins>
    </w:p>
    <w:p w:rsidR="00D43669" w:rsidRPr="00D43669" w:rsidRDefault="00D43669" w:rsidP="00D43669">
      <w:pPr>
        <w:spacing w:line="360" w:lineRule="atLeast"/>
        <w:jc w:val="left"/>
        <w:textAlignment w:val="baseline"/>
        <w:rPr>
          <w:ins w:id="48" w:author="Unknown"/>
          <w:rFonts w:ascii="Georgia" w:eastAsia="Times New Roman" w:hAnsi="Georgia" w:cs="Times New Roman"/>
          <w:sz w:val="25"/>
          <w:szCs w:val="25"/>
        </w:rPr>
      </w:pPr>
      <w:ins w:id="49" w:author="Unknown">
        <w:r w:rsidRPr="00D43669">
          <w:rPr>
            <w:rFonts w:ascii="Georgia" w:eastAsia="Times New Roman" w:hAnsi="Georgia" w:cs="Times New Roman"/>
            <w:b/>
            <w:bCs/>
            <w:sz w:val="25"/>
            <w:szCs w:val="25"/>
            <w:bdr w:val="none" w:sz="0" w:space="0" w:color="auto" w:frame="1"/>
          </w:rPr>
          <w:t>Merits:</w:t>
        </w:r>
      </w:ins>
    </w:p>
    <w:p w:rsidR="00D43669" w:rsidRPr="00D43669" w:rsidRDefault="00D43669" w:rsidP="00D43669">
      <w:pPr>
        <w:spacing w:after="288" w:line="360" w:lineRule="atLeast"/>
        <w:jc w:val="left"/>
        <w:textAlignment w:val="baseline"/>
        <w:rPr>
          <w:ins w:id="50" w:author="Unknown"/>
          <w:rFonts w:ascii="Georgia" w:eastAsia="Times New Roman" w:hAnsi="Georgia" w:cs="Times New Roman"/>
          <w:sz w:val="25"/>
          <w:szCs w:val="25"/>
        </w:rPr>
      </w:pPr>
      <w:ins w:id="51" w:author="Unknown">
        <w:r w:rsidRPr="00D43669">
          <w:rPr>
            <w:rFonts w:ascii="Georgia" w:eastAsia="Times New Roman" w:hAnsi="Georgia" w:cs="Times New Roman"/>
            <w:sz w:val="25"/>
            <w:szCs w:val="25"/>
          </w:rPr>
          <w:t xml:space="preserve">(a) The theory goes far toward reconciling the multi-stranded nature of the chromosomes with unitary </w:t>
        </w:r>
        <w:proofErr w:type="spellStart"/>
        <w:r w:rsidRPr="00D43669">
          <w:rPr>
            <w:rFonts w:ascii="Georgia" w:eastAsia="Times New Roman" w:hAnsi="Georgia" w:cs="Times New Roman"/>
            <w:sz w:val="25"/>
            <w:szCs w:val="25"/>
          </w:rPr>
          <w:t>behaviour</w:t>
        </w:r>
        <w:proofErr w:type="spellEnd"/>
        <w:r w:rsidRPr="00D43669">
          <w:rPr>
            <w:rFonts w:ascii="Georgia" w:eastAsia="Times New Roman" w:hAnsi="Georgia" w:cs="Times New Roman"/>
            <w:sz w:val="25"/>
            <w:szCs w:val="25"/>
          </w:rPr>
          <w:t xml:space="preserve"> of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w:t>
        </w:r>
      </w:ins>
    </w:p>
    <w:p w:rsidR="00D43669" w:rsidRPr="00D43669" w:rsidRDefault="00D43669" w:rsidP="00D43669">
      <w:pPr>
        <w:spacing w:after="288" w:line="360" w:lineRule="atLeast"/>
        <w:jc w:val="left"/>
        <w:textAlignment w:val="baseline"/>
        <w:rPr>
          <w:ins w:id="52" w:author="Unknown"/>
          <w:rFonts w:ascii="Georgia" w:eastAsia="Times New Roman" w:hAnsi="Georgia" w:cs="Times New Roman"/>
          <w:sz w:val="25"/>
          <w:szCs w:val="25"/>
        </w:rPr>
      </w:pPr>
      <w:ins w:id="53" w:author="Unknown">
        <w:r w:rsidRPr="00D43669">
          <w:rPr>
            <w:rFonts w:ascii="Georgia" w:eastAsia="Times New Roman" w:hAnsi="Georgia" w:cs="Times New Roman"/>
            <w:sz w:val="25"/>
            <w:szCs w:val="25"/>
          </w:rPr>
          <w:t>(b) In this theory, stress has been given on the bond exchange between the adjacent DNA strands of the two homologues and no stress is laid on the physical breakage and reunion.</w:t>
        </w:r>
      </w:ins>
    </w:p>
    <w:p w:rsidR="00D43669" w:rsidRPr="00D43669" w:rsidRDefault="00D43669" w:rsidP="00D43669">
      <w:pPr>
        <w:spacing w:after="288" w:line="360" w:lineRule="atLeast"/>
        <w:jc w:val="left"/>
        <w:textAlignment w:val="baseline"/>
        <w:rPr>
          <w:ins w:id="54" w:author="Unknown"/>
          <w:rFonts w:ascii="Georgia" w:eastAsia="Times New Roman" w:hAnsi="Georgia" w:cs="Times New Roman"/>
          <w:sz w:val="25"/>
          <w:szCs w:val="25"/>
        </w:rPr>
      </w:pPr>
      <w:ins w:id="55" w:author="Unknown">
        <w:r w:rsidRPr="00D43669">
          <w:rPr>
            <w:rFonts w:ascii="Georgia" w:eastAsia="Times New Roman" w:hAnsi="Georgia" w:cs="Times New Roman"/>
            <w:sz w:val="25"/>
            <w:szCs w:val="25"/>
          </w:rPr>
          <w:t>(c) The theory restricts rejoining to successive segments and does not allow for lateral exchange. Presumably, very specific bonds are involved in reunion.</w:t>
        </w:r>
      </w:ins>
    </w:p>
    <w:p w:rsidR="00D43669" w:rsidRPr="00D43669" w:rsidRDefault="00D43669" w:rsidP="00D43669">
      <w:pPr>
        <w:spacing w:after="288" w:line="360" w:lineRule="atLeast"/>
        <w:jc w:val="left"/>
        <w:textAlignment w:val="baseline"/>
        <w:rPr>
          <w:ins w:id="56" w:author="Unknown"/>
          <w:rFonts w:ascii="Georgia" w:eastAsia="Times New Roman" w:hAnsi="Georgia" w:cs="Times New Roman"/>
          <w:sz w:val="25"/>
          <w:szCs w:val="25"/>
        </w:rPr>
      </w:pPr>
      <w:ins w:id="57" w:author="Unknown">
        <w:r w:rsidRPr="00D43669">
          <w:rPr>
            <w:rFonts w:ascii="Georgia" w:eastAsia="Times New Roman" w:hAnsi="Georgia" w:cs="Times New Roman"/>
            <w:sz w:val="25"/>
            <w:szCs w:val="25"/>
          </w:rPr>
          <w:t xml:space="preserve">(d) Broken chromosome and </w:t>
        </w:r>
        <w:proofErr w:type="spellStart"/>
        <w:r w:rsidRPr="00D43669">
          <w:rPr>
            <w:rFonts w:ascii="Georgia" w:eastAsia="Times New Roman" w:hAnsi="Georgia" w:cs="Times New Roman"/>
            <w:sz w:val="25"/>
            <w:szCs w:val="25"/>
          </w:rPr>
          <w:t>chromatid</w:t>
        </w:r>
        <w:proofErr w:type="spellEnd"/>
        <w:r w:rsidRPr="00D43669">
          <w:rPr>
            <w:rFonts w:ascii="Georgia" w:eastAsia="Times New Roman" w:hAnsi="Georgia" w:cs="Times New Roman"/>
            <w:sz w:val="25"/>
            <w:szCs w:val="25"/>
          </w:rPr>
          <w:t xml:space="preserve"> ends resulting from the action of radiation or chemicals have apparently free choice and they can rejoin with any other broken end regardless of the direction.</w:t>
        </w:r>
      </w:ins>
    </w:p>
    <w:p w:rsidR="00D43669" w:rsidRPr="00D43669" w:rsidRDefault="00D43669" w:rsidP="00D43669">
      <w:pPr>
        <w:spacing w:line="360" w:lineRule="atLeast"/>
        <w:jc w:val="left"/>
        <w:textAlignment w:val="baseline"/>
        <w:rPr>
          <w:ins w:id="58" w:author="Unknown"/>
          <w:rFonts w:ascii="Georgia" w:eastAsia="Times New Roman" w:hAnsi="Georgia" w:cs="Times New Roman"/>
          <w:sz w:val="25"/>
          <w:szCs w:val="25"/>
        </w:rPr>
      </w:pPr>
      <w:ins w:id="59" w:author="Unknown">
        <w:r w:rsidRPr="00D43669">
          <w:rPr>
            <w:rFonts w:ascii="Georgia" w:eastAsia="Times New Roman" w:hAnsi="Georgia" w:cs="Times New Roman"/>
            <w:b/>
            <w:bCs/>
            <w:sz w:val="25"/>
            <w:szCs w:val="25"/>
            <w:bdr w:val="none" w:sz="0" w:space="0" w:color="auto" w:frame="1"/>
          </w:rPr>
          <w:lastRenderedPageBreak/>
          <w:t>Other important points in the theory are:</w:t>
        </w:r>
      </w:ins>
    </w:p>
    <w:p w:rsidR="00D43669" w:rsidRPr="00D43669" w:rsidRDefault="00D43669" w:rsidP="00D43669">
      <w:pPr>
        <w:spacing w:after="288" w:line="360" w:lineRule="atLeast"/>
        <w:jc w:val="left"/>
        <w:textAlignment w:val="baseline"/>
        <w:rPr>
          <w:ins w:id="60" w:author="Unknown"/>
          <w:rFonts w:ascii="Georgia" w:eastAsia="Times New Roman" w:hAnsi="Georgia" w:cs="Times New Roman"/>
          <w:sz w:val="25"/>
          <w:szCs w:val="25"/>
        </w:rPr>
      </w:pPr>
      <w:ins w:id="61" w:author="Unknown">
        <w:r w:rsidRPr="00D43669">
          <w:rPr>
            <w:rFonts w:ascii="Georgia" w:eastAsia="Times New Roman" w:hAnsi="Georgia" w:cs="Times New Roman"/>
            <w:sz w:val="25"/>
            <w:szCs w:val="25"/>
          </w:rPr>
          <w:t xml:space="preserve">I. Exchange takes place between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without any breakage.</w:t>
        </w:r>
      </w:ins>
    </w:p>
    <w:p w:rsidR="00D43669" w:rsidRPr="00D43669" w:rsidRDefault="00D43669" w:rsidP="00D43669">
      <w:pPr>
        <w:spacing w:after="288" w:line="360" w:lineRule="atLeast"/>
        <w:jc w:val="left"/>
        <w:textAlignment w:val="baseline"/>
        <w:rPr>
          <w:ins w:id="62" w:author="Unknown"/>
          <w:rFonts w:ascii="Georgia" w:eastAsia="Times New Roman" w:hAnsi="Georgia" w:cs="Times New Roman"/>
          <w:sz w:val="25"/>
          <w:szCs w:val="25"/>
        </w:rPr>
      </w:pPr>
      <w:ins w:id="63" w:author="Unknown">
        <w:r w:rsidRPr="00D43669">
          <w:rPr>
            <w:rFonts w:ascii="Georgia" w:eastAsia="Times New Roman" w:hAnsi="Georgia" w:cs="Times New Roman"/>
            <w:sz w:val="25"/>
            <w:szCs w:val="25"/>
          </w:rPr>
          <w:t>ii. Precision in the process.</w:t>
        </w:r>
      </w:ins>
    </w:p>
    <w:p w:rsidR="00D43669" w:rsidRPr="00D43669" w:rsidRDefault="00D43669" w:rsidP="00D43669">
      <w:pPr>
        <w:spacing w:after="288" w:line="360" w:lineRule="atLeast"/>
        <w:jc w:val="left"/>
        <w:textAlignment w:val="baseline"/>
        <w:rPr>
          <w:ins w:id="64" w:author="Unknown"/>
          <w:rFonts w:ascii="Georgia" w:eastAsia="Times New Roman" w:hAnsi="Georgia" w:cs="Times New Roman"/>
          <w:sz w:val="25"/>
          <w:szCs w:val="25"/>
        </w:rPr>
      </w:pPr>
      <w:ins w:id="65" w:author="Unknown">
        <w:r w:rsidRPr="00D43669">
          <w:rPr>
            <w:rFonts w:ascii="Georgia" w:eastAsia="Times New Roman" w:hAnsi="Georgia" w:cs="Times New Roman"/>
            <w:sz w:val="25"/>
            <w:szCs w:val="25"/>
          </w:rPr>
          <w:t xml:space="preserve">iii. Positive interference, i.e., successive </w:t>
        </w:r>
        <w:proofErr w:type="spellStart"/>
        <w:r w:rsidRPr="00D43669">
          <w:rPr>
            <w:rFonts w:ascii="Georgia" w:eastAsia="Times New Roman" w:hAnsi="Georgia" w:cs="Times New Roman"/>
            <w:sz w:val="25"/>
            <w:szCs w:val="25"/>
          </w:rPr>
          <w:t>chiasmata</w:t>
        </w:r>
        <w:proofErr w:type="spellEnd"/>
        <w:r w:rsidRPr="00D43669">
          <w:rPr>
            <w:rFonts w:ascii="Georgia" w:eastAsia="Times New Roman" w:hAnsi="Georgia" w:cs="Times New Roman"/>
            <w:sz w:val="25"/>
            <w:szCs w:val="25"/>
          </w:rPr>
          <w:t xml:space="preserve"> will be minimal distances apart.</w:t>
        </w:r>
      </w:ins>
    </w:p>
    <w:p w:rsidR="00D43669" w:rsidRPr="00D43669" w:rsidRDefault="00D43669" w:rsidP="00D43669">
      <w:pPr>
        <w:spacing w:after="288" w:line="360" w:lineRule="atLeast"/>
        <w:jc w:val="left"/>
        <w:textAlignment w:val="baseline"/>
        <w:rPr>
          <w:ins w:id="66" w:author="Unknown"/>
          <w:rFonts w:ascii="Georgia" w:eastAsia="Times New Roman" w:hAnsi="Georgia" w:cs="Times New Roman"/>
          <w:sz w:val="25"/>
          <w:szCs w:val="25"/>
        </w:rPr>
      </w:pPr>
      <w:ins w:id="67" w:author="Unknown">
        <w:r w:rsidRPr="00D43669">
          <w:rPr>
            <w:rFonts w:ascii="Georgia" w:eastAsia="Times New Roman" w:hAnsi="Georgia" w:cs="Times New Roman"/>
            <w:sz w:val="25"/>
            <w:szCs w:val="25"/>
          </w:rPr>
          <w:t>iv. Three and four strands double cross-</w:t>
        </w:r>
        <w:proofErr w:type="spellStart"/>
        <w:r w:rsidRPr="00D43669">
          <w:rPr>
            <w:rFonts w:ascii="Georgia" w:eastAsia="Times New Roman" w:hAnsi="Georgia" w:cs="Times New Roman"/>
            <w:sz w:val="25"/>
            <w:szCs w:val="25"/>
          </w:rPr>
          <w:t>overs</w:t>
        </w:r>
        <w:proofErr w:type="spellEnd"/>
        <w:r w:rsidRPr="00D43669">
          <w:rPr>
            <w:rFonts w:ascii="Georgia" w:eastAsia="Times New Roman" w:hAnsi="Georgia" w:cs="Times New Roman"/>
            <w:sz w:val="25"/>
            <w:szCs w:val="25"/>
          </w:rPr>
          <w:t xml:space="preserve"> and </w:t>
        </w:r>
        <w:proofErr w:type="spellStart"/>
        <w:r w:rsidRPr="00D43669">
          <w:rPr>
            <w:rFonts w:ascii="Georgia" w:eastAsia="Times New Roman" w:hAnsi="Georgia" w:cs="Times New Roman"/>
            <w:sz w:val="25"/>
            <w:szCs w:val="25"/>
          </w:rPr>
          <w:t>chiasmata</w:t>
        </w:r>
        <w:proofErr w:type="spellEnd"/>
        <w:r w:rsidRPr="00D43669">
          <w:rPr>
            <w:rFonts w:ascii="Georgia" w:eastAsia="Times New Roman" w:hAnsi="Georgia" w:cs="Times New Roman"/>
            <w:sz w:val="25"/>
            <w:szCs w:val="25"/>
          </w:rPr>
          <w:t xml:space="preserve"> can be explained.</w:t>
        </w:r>
      </w:ins>
    </w:p>
    <w:p w:rsidR="00D43669" w:rsidRPr="00D43669" w:rsidRDefault="00D43669" w:rsidP="00D43669">
      <w:pPr>
        <w:spacing w:after="288" w:line="360" w:lineRule="atLeast"/>
        <w:jc w:val="left"/>
        <w:textAlignment w:val="baseline"/>
        <w:rPr>
          <w:ins w:id="68" w:author="Unknown"/>
          <w:rFonts w:ascii="Georgia" w:eastAsia="Times New Roman" w:hAnsi="Georgia" w:cs="Times New Roman"/>
          <w:sz w:val="25"/>
          <w:szCs w:val="25"/>
        </w:rPr>
      </w:pPr>
      <w:ins w:id="69" w:author="Unknown">
        <w:r w:rsidRPr="00D43669">
          <w:rPr>
            <w:rFonts w:ascii="Georgia" w:eastAsia="Times New Roman" w:hAnsi="Georgia" w:cs="Times New Roman"/>
            <w:sz w:val="25"/>
            <w:szCs w:val="25"/>
          </w:rPr>
          <w:t xml:space="preserve">v. The synthesis of almost all DNA is supposed to occur prior to </w:t>
        </w:r>
        <w:proofErr w:type="spellStart"/>
        <w:r w:rsidRPr="00D43669">
          <w:rPr>
            <w:rFonts w:ascii="Georgia" w:eastAsia="Times New Roman" w:hAnsi="Georgia" w:cs="Times New Roman"/>
            <w:sz w:val="25"/>
            <w:szCs w:val="25"/>
          </w:rPr>
          <w:t>synapsis</w:t>
        </w:r>
        <w:proofErr w:type="spellEnd"/>
        <w:r w:rsidRPr="00D43669">
          <w:rPr>
            <w:rFonts w:ascii="Georgia" w:eastAsia="Times New Roman" w:hAnsi="Georgia" w:cs="Times New Roman"/>
            <w:sz w:val="25"/>
            <w:szCs w:val="25"/>
          </w:rPr>
          <w:t>.</w:t>
        </w:r>
      </w:ins>
    </w:p>
    <w:p w:rsidR="00D43669" w:rsidRPr="00D43669" w:rsidRDefault="00D43669" w:rsidP="00D43669">
      <w:pPr>
        <w:spacing w:line="360" w:lineRule="atLeast"/>
        <w:jc w:val="left"/>
        <w:textAlignment w:val="baseline"/>
        <w:outlineLvl w:val="3"/>
        <w:rPr>
          <w:ins w:id="70" w:author="Unknown"/>
          <w:rFonts w:ascii="Georgia" w:eastAsia="Times New Roman" w:hAnsi="Georgia" w:cs="Times New Roman"/>
          <w:b/>
          <w:bCs/>
          <w:sz w:val="25"/>
          <w:szCs w:val="25"/>
        </w:rPr>
      </w:pPr>
      <w:proofErr w:type="gramStart"/>
      <w:ins w:id="71" w:author="Unknown">
        <w:r w:rsidRPr="00D43669">
          <w:rPr>
            <w:rFonts w:ascii="Georgia" w:eastAsia="Times New Roman" w:hAnsi="Georgia" w:cs="Times New Roman"/>
            <w:b/>
            <w:bCs/>
            <w:sz w:val="25"/>
            <w:szCs w:val="25"/>
            <w:bdr w:val="none" w:sz="0" w:space="0" w:color="auto" w:frame="1"/>
          </w:rPr>
          <w:t>Theory # 4.</w:t>
        </w:r>
        <w:proofErr w:type="gramEnd"/>
        <w:r w:rsidRPr="00D43669">
          <w:rPr>
            <w:rFonts w:ascii="Georgia" w:eastAsia="Times New Roman" w:hAnsi="Georgia" w:cs="Times New Roman"/>
            <w:b/>
            <w:bCs/>
            <w:sz w:val="25"/>
            <w:szCs w:val="25"/>
            <w:bdr w:val="none" w:sz="0" w:space="0" w:color="auto" w:frame="1"/>
          </w:rPr>
          <w:t xml:space="preserve"> Darlington’s Theory of Crossing Over:</w:t>
        </w:r>
      </w:ins>
    </w:p>
    <w:p w:rsidR="00D43669" w:rsidRPr="00D43669" w:rsidRDefault="00D43669" w:rsidP="00D43669">
      <w:pPr>
        <w:spacing w:after="288" w:line="360" w:lineRule="atLeast"/>
        <w:jc w:val="left"/>
        <w:textAlignment w:val="baseline"/>
        <w:rPr>
          <w:ins w:id="72" w:author="Unknown"/>
          <w:rFonts w:ascii="Georgia" w:eastAsia="Times New Roman" w:hAnsi="Georgia" w:cs="Times New Roman"/>
          <w:sz w:val="25"/>
          <w:szCs w:val="25"/>
        </w:rPr>
      </w:pPr>
      <w:ins w:id="73" w:author="Unknown">
        <w:r w:rsidRPr="00D43669">
          <w:rPr>
            <w:rFonts w:ascii="Georgia" w:eastAsia="Times New Roman" w:hAnsi="Georgia" w:cs="Times New Roman"/>
            <w:sz w:val="25"/>
            <w:szCs w:val="25"/>
          </w:rPr>
          <w:t xml:space="preserve">A more probable and easy hypothesis of mechanism of crossing over has been advanced by C. D. Darlington in 1935. This is called “breakage and reunion theory.” Darlington postulated that the homologous chromosomes are intertwined during the four stranded stage of first meiosis. The twisting exerts strain on the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w:t>
        </w:r>
      </w:ins>
    </w:p>
    <w:p w:rsidR="00D43669" w:rsidRPr="00D43669" w:rsidRDefault="00D43669" w:rsidP="00D43669">
      <w:pPr>
        <w:spacing w:after="288" w:line="360" w:lineRule="atLeast"/>
        <w:jc w:val="left"/>
        <w:textAlignment w:val="baseline"/>
        <w:rPr>
          <w:ins w:id="74" w:author="Unknown"/>
          <w:rFonts w:ascii="Georgia" w:eastAsia="Times New Roman" w:hAnsi="Georgia" w:cs="Times New Roman"/>
          <w:sz w:val="25"/>
          <w:szCs w:val="25"/>
        </w:rPr>
      </w:pPr>
      <w:ins w:id="75" w:author="Unknown">
        <w:r w:rsidRPr="00D43669">
          <w:rPr>
            <w:rFonts w:ascii="Georgia" w:eastAsia="Times New Roman" w:hAnsi="Georgia" w:cs="Times New Roman"/>
            <w:sz w:val="25"/>
            <w:szCs w:val="25"/>
          </w:rPr>
          <w:t xml:space="preserve">If the stresses are great enough one or more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of the homologues will be broken at one or more points. If more than one </w:t>
        </w:r>
        <w:proofErr w:type="spellStart"/>
        <w:r w:rsidRPr="00D43669">
          <w:rPr>
            <w:rFonts w:ascii="Georgia" w:eastAsia="Times New Roman" w:hAnsi="Georgia" w:cs="Times New Roman"/>
            <w:sz w:val="25"/>
            <w:szCs w:val="25"/>
          </w:rPr>
          <w:t>chromatid</w:t>
        </w:r>
        <w:proofErr w:type="spellEnd"/>
        <w:r w:rsidRPr="00D43669">
          <w:rPr>
            <w:rFonts w:ascii="Georgia" w:eastAsia="Times New Roman" w:hAnsi="Georgia" w:cs="Times New Roman"/>
            <w:sz w:val="25"/>
            <w:szCs w:val="25"/>
          </w:rPr>
          <w:t xml:space="preserve"> </w:t>
        </w:r>
        <w:proofErr w:type="gramStart"/>
        <w:r w:rsidRPr="00D43669">
          <w:rPr>
            <w:rFonts w:ascii="Georgia" w:eastAsia="Times New Roman" w:hAnsi="Georgia" w:cs="Times New Roman"/>
            <w:sz w:val="25"/>
            <w:szCs w:val="25"/>
          </w:rPr>
          <w:t>break</w:t>
        </w:r>
        <w:proofErr w:type="gramEnd"/>
        <w:r w:rsidRPr="00D43669">
          <w:rPr>
            <w:rFonts w:ascii="Georgia" w:eastAsia="Times New Roman" w:hAnsi="Georgia" w:cs="Times New Roman"/>
            <w:sz w:val="25"/>
            <w:szCs w:val="25"/>
          </w:rPr>
          <w:t xml:space="preserve">, there is possibility that the broken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of one chromosome will unite with broken ends of different </w:t>
        </w:r>
        <w:proofErr w:type="spellStart"/>
        <w:r w:rsidRPr="00D43669">
          <w:rPr>
            <w:rFonts w:ascii="Georgia" w:eastAsia="Times New Roman" w:hAnsi="Georgia" w:cs="Times New Roman"/>
            <w:sz w:val="25"/>
            <w:szCs w:val="25"/>
          </w:rPr>
          <w:t>chromatid</w:t>
        </w:r>
        <w:proofErr w:type="spellEnd"/>
        <w:r w:rsidRPr="00D43669">
          <w:rPr>
            <w:rFonts w:ascii="Georgia" w:eastAsia="Times New Roman" w:hAnsi="Georgia" w:cs="Times New Roman"/>
            <w:sz w:val="25"/>
            <w:szCs w:val="25"/>
          </w:rPr>
          <w:t xml:space="preserve"> forming a </w:t>
        </w:r>
        <w:proofErr w:type="spellStart"/>
        <w:r w:rsidRPr="00D43669">
          <w:rPr>
            <w:rFonts w:ascii="Georgia" w:eastAsia="Times New Roman" w:hAnsi="Georgia" w:cs="Times New Roman"/>
            <w:sz w:val="25"/>
            <w:szCs w:val="25"/>
          </w:rPr>
          <w:t>chiasma</w:t>
        </w:r>
        <w:proofErr w:type="spellEnd"/>
        <w:r w:rsidRPr="00D43669">
          <w:rPr>
            <w:rFonts w:ascii="Georgia" w:eastAsia="Times New Roman" w:hAnsi="Georgia" w:cs="Times New Roman"/>
            <w:sz w:val="25"/>
            <w:szCs w:val="25"/>
          </w:rPr>
          <w:t>.</w:t>
        </w:r>
      </w:ins>
    </w:p>
    <w:p w:rsidR="00D43669" w:rsidRPr="00D43669" w:rsidRDefault="00D43669" w:rsidP="00D43669">
      <w:pPr>
        <w:spacing w:after="288" w:line="360" w:lineRule="atLeast"/>
        <w:jc w:val="left"/>
        <w:textAlignment w:val="baseline"/>
        <w:rPr>
          <w:ins w:id="76" w:author="Unknown"/>
          <w:rFonts w:ascii="Georgia" w:eastAsia="Times New Roman" w:hAnsi="Georgia" w:cs="Times New Roman"/>
          <w:sz w:val="25"/>
          <w:szCs w:val="25"/>
        </w:rPr>
      </w:pPr>
      <w:ins w:id="77" w:author="Unknown">
        <w:r w:rsidRPr="00D43669">
          <w:rPr>
            <w:rFonts w:ascii="Georgia" w:eastAsia="Times New Roman" w:hAnsi="Georgia" w:cs="Times New Roman"/>
            <w:sz w:val="25"/>
            <w:szCs w:val="25"/>
          </w:rPr>
          <w:t xml:space="preserve">If the union takes place between sisters </w:t>
        </w:r>
        <w:proofErr w:type="spellStart"/>
        <w:r w:rsidRPr="00D43669">
          <w:rPr>
            <w:rFonts w:ascii="Georgia" w:eastAsia="Times New Roman" w:hAnsi="Georgia" w:cs="Times New Roman"/>
            <w:sz w:val="25"/>
            <w:szCs w:val="25"/>
          </w:rPr>
          <w:t>chromatid</w:t>
        </w:r>
        <w:proofErr w:type="spellEnd"/>
        <w:r w:rsidRPr="00D43669">
          <w:rPr>
            <w:rFonts w:ascii="Georgia" w:eastAsia="Times New Roman" w:hAnsi="Georgia" w:cs="Times New Roman"/>
            <w:sz w:val="25"/>
            <w:szCs w:val="25"/>
          </w:rPr>
          <w:t xml:space="preserve"> parts (i.e., paternal to paternal and maternal to maternal) no genetic consequence is anticipated. However, if the break and reunion occur between non- sister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(i.e., paternal to maternal or vice versa) recombinants would result.</w:t>
        </w:r>
      </w:ins>
    </w:p>
    <w:p w:rsidR="00D43669" w:rsidRPr="00D43669" w:rsidRDefault="00D43669" w:rsidP="00D43669">
      <w:pPr>
        <w:spacing w:after="288" w:line="360" w:lineRule="atLeast"/>
        <w:jc w:val="left"/>
        <w:textAlignment w:val="baseline"/>
        <w:rPr>
          <w:ins w:id="78" w:author="Unknown"/>
          <w:rFonts w:ascii="Georgia" w:eastAsia="Times New Roman" w:hAnsi="Georgia" w:cs="Times New Roman"/>
          <w:sz w:val="25"/>
          <w:szCs w:val="25"/>
        </w:rPr>
      </w:pPr>
      <w:ins w:id="79" w:author="Unknown">
        <w:r w:rsidRPr="00D43669">
          <w:rPr>
            <w:rFonts w:ascii="Georgia" w:eastAsia="Times New Roman" w:hAnsi="Georgia" w:cs="Times New Roman"/>
            <w:sz w:val="25"/>
            <w:szCs w:val="25"/>
          </w:rPr>
          <w:t>This hypothesis represents the best explanation to date to account for the formation of recombinants. Diagrams showing the stages involved in this hypothesis are given in (Fig. 16.5).</w:t>
        </w:r>
      </w:ins>
    </w:p>
    <w:p w:rsidR="00D43669" w:rsidRPr="00D43669" w:rsidRDefault="00D43669" w:rsidP="00D43669">
      <w:pPr>
        <w:spacing w:line="360" w:lineRule="atLeast"/>
        <w:jc w:val="left"/>
        <w:textAlignment w:val="baseline"/>
        <w:rPr>
          <w:ins w:id="80" w:author="Unknown"/>
          <w:rFonts w:ascii="Georgia" w:eastAsia="Times New Roman" w:hAnsi="Georgia" w:cs="Times New Roman"/>
          <w:sz w:val="25"/>
          <w:szCs w:val="25"/>
        </w:rPr>
      </w:pPr>
      <w:r w:rsidRPr="00BC61B2">
        <w:rPr>
          <w:rFonts w:ascii="Georgia" w:eastAsia="Times New Roman" w:hAnsi="Georgia" w:cs="Times New Roman"/>
          <w:b/>
          <w:bCs/>
          <w:noProof/>
          <w:sz w:val="25"/>
          <w:szCs w:val="25"/>
          <w:bdr w:val="none" w:sz="0" w:space="0" w:color="auto" w:frame="1"/>
        </w:rPr>
        <w:lastRenderedPageBreak/>
        <w:drawing>
          <wp:inline distT="0" distB="0" distL="0" distR="0">
            <wp:extent cx="4468495" cy="2067560"/>
            <wp:effectExtent l="19050" t="0" r="8255" b="0"/>
            <wp:docPr id="6" name="Picture 6" descr="Darlington's Breakage and Reunion Theory">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rlington's Breakage and Reunion Theory">
                      <a:hlinkClick r:id="rId13"/>
                    </pic:cNvPr>
                    <pic:cNvPicPr>
                      <a:picLocks noChangeAspect="1" noChangeArrowheads="1"/>
                    </pic:cNvPicPr>
                  </pic:nvPicPr>
                  <pic:blipFill>
                    <a:blip r:embed="rId14"/>
                    <a:srcRect/>
                    <a:stretch>
                      <a:fillRect/>
                    </a:stretch>
                  </pic:blipFill>
                  <pic:spPr bwMode="auto">
                    <a:xfrm>
                      <a:off x="0" y="0"/>
                      <a:ext cx="4468495" cy="2067560"/>
                    </a:xfrm>
                    <a:prstGeom prst="rect">
                      <a:avLst/>
                    </a:prstGeom>
                    <a:noFill/>
                    <a:ln w="9525">
                      <a:noFill/>
                      <a:miter lim="800000"/>
                      <a:headEnd/>
                      <a:tailEnd/>
                    </a:ln>
                  </pic:spPr>
                </pic:pic>
              </a:graphicData>
            </a:graphic>
          </wp:inline>
        </w:drawing>
      </w:r>
    </w:p>
    <w:p w:rsidR="00D43669" w:rsidRPr="00D43669" w:rsidRDefault="00D43669" w:rsidP="00D43669">
      <w:pPr>
        <w:spacing w:after="288" w:line="360" w:lineRule="atLeast"/>
        <w:jc w:val="left"/>
        <w:textAlignment w:val="baseline"/>
        <w:rPr>
          <w:ins w:id="81" w:author="Unknown"/>
          <w:rFonts w:ascii="Georgia" w:eastAsia="Times New Roman" w:hAnsi="Georgia" w:cs="Times New Roman"/>
          <w:sz w:val="25"/>
          <w:szCs w:val="25"/>
        </w:rPr>
      </w:pPr>
      <w:ins w:id="82" w:author="Unknown">
        <w:r w:rsidRPr="00D43669">
          <w:rPr>
            <w:rFonts w:ascii="Georgia" w:eastAsia="Times New Roman" w:hAnsi="Georgia" w:cs="Times New Roman"/>
            <w:sz w:val="25"/>
            <w:szCs w:val="25"/>
          </w:rPr>
          <w:t>Previously it was thought that the mechanical stress produced the breaks before the recombination but now scientists believe that some enzymes are involved in the processes of breakage and reunion. The idea that some enzymatic processes bring about breakage and rejoining of DNA strands was first put-forth by Howard Flanders and Boyce in 1964.</w:t>
        </w:r>
      </w:ins>
    </w:p>
    <w:p w:rsidR="00D43669" w:rsidRPr="00D43669" w:rsidRDefault="00D43669" w:rsidP="00D43669">
      <w:pPr>
        <w:spacing w:after="288" w:line="360" w:lineRule="atLeast"/>
        <w:jc w:val="left"/>
        <w:textAlignment w:val="baseline"/>
        <w:rPr>
          <w:ins w:id="83" w:author="Unknown"/>
          <w:rFonts w:ascii="Georgia" w:eastAsia="Times New Roman" w:hAnsi="Georgia" w:cs="Times New Roman"/>
          <w:sz w:val="25"/>
          <w:szCs w:val="25"/>
        </w:rPr>
      </w:pPr>
      <w:ins w:id="84" w:author="Unknown">
        <w:r w:rsidRPr="00D43669">
          <w:rPr>
            <w:rFonts w:ascii="Georgia" w:eastAsia="Times New Roman" w:hAnsi="Georgia" w:cs="Times New Roman"/>
            <w:sz w:val="25"/>
            <w:szCs w:val="25"/>
          </w:rPr>
          <w:t>Reproduction of bacterial chromosome, for instance, during conjugation indicates that the ring structure of DNA may be broken without any known mechanical stress.</w:t>
        </w:r>
      </w:ins>
    </w:p>
    <w:p w:rsidR="00D43669" w:rsidRPr="00D43669" w:rsidRDefault="00D43669" w:rsidP="00D43669">
      <w:pPr>
        <w:spacing w:after="288" w:line="360" w:lineRule="atLeast"/>
        <w:jc w:val="left"/>
        <w:textAlignment w:val="baseline"/>
        <w:rPr>
          <w:ins w:id="85" w:author="Unknown"/>
          <w:rFonts w:ascii="Georgia" w:eastAsia="Times New Roman" w:hAnsi="Georgia" w:cs="Times New Roman"/>
          <w:sz w:val="25"/>
          <w:szCs w:val="25"/>
        </w:rPr>
      </w:pPr>
      <w:ins w:id="86" w:author="Unknown">
        <w:r w:rsidRPr="00D43669">
          <w:rPr>
            <w:rFonts w:ascii="Georgia" w:eastAsia="Times New Roman" w:hAnsi="Georgia" w:cs="Times New Roman"/>
            <w:sz w:val="25"/>
            <w:szCs w:val="25"/>
          </w:rPr>
          <w:t>There is also no known twisting of bacterial chromosomes in the recombination process. While considering the reunion of broken DNA strands, regardless of breaks occurred, one must hypothesize an enzymatic process in the formation of covalent bonds necessary to repair the sugar phosphate backbone of the DNA molecule.</w:t>
        </w:r>
      </w:ins>
    </w:p>
    <w:p w:rsidR="00D43669" w:rsidRPr="00D43669" w:rsidRDefault="00D43669" w:rsidP="00D43669">
      <w:pPr>
        <w:spacing w:after="288" w:line="360" w:lineRule="atLeast"/>
        <w:jc w:val="left"/>
        <w:textAlignment w:val="baseline"/>
        <w:rPr>
          <w:ins w:id="87" w:author="Unknown"/>
          <w:rFonts w:ascii="Georgia" w:eastAsia="Times New Roman" w:hAnsi="Georgia" w:cs="Times New Roman"/>
          <w:sz w:val="25"/>
          <w:szCs w:val="25"/>
        </w:rPr>
      </w:pPr>
      <w:ins w:id="88" w:author="Unknown">
        <w:r w:rsidRPr="00D43669">
          <w:rPr>
            <w:rFonts w:ascii="Georgia" w:eastAsia="Times New Roman" w:hAnsi="Georgia" w:cs="Times New Roman"/>
            <w:sz w:val="25"/>
            <w:szCs w:val="25"/>
          </w:rPr>
          <w:t xml:space="preserve">Stem and </w:t>
        </w:r>
        <w:proofErr w:type="spellStart"/>
        <w:r w:rsidRPr="00D43669">
          <w:rPr>
            <w:rFonts w:ascii="Georgia" w:eastAsia="Times New Roman" w:hAnsi="Georgia" w:cs="Times New Roman"/>
            <w:sz w:val="25"/>
            <w:szCs w:val="25"/>
          </w:rPr>
          <w:t>Hotta</w:t>
        </w:r>
        <w:proofErr w:type="spellEnd"/>
        <w:r w:rsidRPr="00D43669">
          <w:rPr>
            <w:rFonts w:ascii="Georgia" w:eastAsia="Times New Roman" w:hAnsi="Georgia" w:cs="Times New Roman"/>
            <w:sz w:val="25"/>
            <w:szCs w:val="25"/>
          </w:rPr>
          <w:t xml:space="preserve"> (1969) are of the opinion that two nuclear enzymes namely </w:t>
        </w:r>
        <w:proofErr w:type="spellStart"/>
        <w:r w:rsidRPr="00D43669">
          <w:rPr>
            <w:rFonts w:ascii="Georgia" w:eastAsia="Times New Roman" w:hAnsi="Georgia" w:cs="Times New Roman"/>
            <w:sz w:val="25"/>
            <w:szCs w:val="25"/>
          </w:rPr>
          <w:t>endonuclease</w:t>
        </w:r>
        <w:proofErr w:type="spellEnd"/>
        <w:r w:rsidRPr="00D43669">
          <w:rPr>
            <w:rFonts w:ascii="Georgia" w:eastAsia="Times New Roman" w:hAnsi="Georgia" w:cs="Times New Roman"/>
            <w:sz w:val="25"/>
            <w:szCs w:val="25"/>
          </w:rPr>
          <w:t xml:space="preserve"> and </w:t>
        </w:r>
        <w:proofErr w:type="spellStart"/>
        <w:r w:rsidRPr="00D43669">
          <w:rPr>
            <w:rFonts w:ascii="Georgia" w:eastAsia="Times New Roman" w:hAnsi="Georgia" w:cs="Times New Roman"/>
            <w:sz w:val="25"/>
            <w:szCs w:val="25"/>
          </w:rPr>
          <w:t>ligase</w:t>
        </w:r>
        <w:proofErr w:type="spellEnd"/>
        <w:r w:rsidRPr="00D43669">
          <w:rPr>
            <w:rFonts w:ascii="Georgia" w:eastAsia="Times New Roman" w:hAnsi="Georgia" w:cs="Times New Roman"/>
            <w:sz w:val="25"/>
            <w:szCs w:val="25"/>
          </w:rPr>
          <w:t xml:space="preserve"> bring about crossing over. The enzyme </w:t>
        </w:r>
        <w:proofErr w:type="spellStart"/>
        <w:r w:rsidRPr="00D43669">
          <w:rPr>
            <w:rFonts w:ascii="Georgia" w:eastAsia="Times New Roman" w:hAnsi="Georgia" w:cs="Times New Roman"/>
            <w:sz w:val="25"/>
            <w:szCs w:val="25"/>
          </w:rPr>
          <w:t>endonuclease</w:t>
        </w:r>
        <w:proofErr w:type="spellEnd"/>
        <w:r w:rsidRPr="00D43669">
          <w:rPr>
            <w:rFonts w:ascii="Georgia" w:eastAsia="Times New Roman" w:hAnsi="Georgia" w:cs="Times New Roman"/>
            <w:sz w:val="25"/>
            <w:szCs w:val="25"/>
          </w:rPr>
          <w:t xml:space="preserve"> helps in the breaking of the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while the </w:t>
        </w:r>
        <w:proofErr w:type="spellStart"/>
        <w:r w:rsidRPr="00D43669">
          <w:rPr>
            <w:rFonts w:ascii="Georgia" w:eastAsia="Times New Roman" w:hAnsi="Georgia" w:cs="Times New Roman"/>
            <w:sz w:val="25"/>
            <w:szCs w:val="25"/>
          </w:rPr>
          <w:t>ligase</w:t>
        </w:r>
        <w:proofErr w:type="spellEnd"/>
        <w:r w:rsidRPr="00D43669">
          <w:rPr>
            <w:rFonts w:ascii="Georgia" w:eastAsia="Times New Roman" w:hAnsi="Georgia" w:cs="Times New Roman"/>
            <w:sz w:val="25"/>
            <w:szCs w:val="25"/>
          </w:rPr>
          <w:t xml:space="preserve"> helps in the reunion of the </w:t>
        </w:r>
        <w:proofErr w:type="spellStart"/>
        <w:r w:rsidRPr="00D43669">
          <w:rPr>
            <w:rFonts w:ascii="Georgia" w:eastAsia="Times New Roman" w:hAnsi="Georgia" w:cs="Times New Roman"/>
            <w:sz w:val="25"/>
            <w:szCs w:val="25"/>
          </w:rPr>
          <w:t>chromatid</w:t>
        </w:r>
        <w:proofErr w:type="spellEnd"/>
        <w:r w:rsidRPr="00D43669">
          <w:rPr>
            <w:rFonts w:ascii="Georgia" w:eastAsia="Times New Roman" w:hAnsi="Georgia" w:cs="Times New Roman"/>
            <w:sz w:val="25"/>
            <w:szCs w:val="25"/>
          </w:rPr>
          <w:t xml:space="preserve"> segments. They have also reported the synthesis of a small amount of DNA during the period of crossing over which is used in the repairing of the broken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w:t>
        </w:r>
      </w:ins>
    </w:p>
    <w:p w:rsidR="00D43669" w:rsidRPr="00D43669" w:rsidRDefault="00D43669" w:rsidP="00D43669">
      <w:pPr>
        <w:spacing w:line="360" w:lineRule="atLeast"/>
        <w:jc w:val="left"/>
        <w:textAlignment w:val="baseline"/>
        <w:rPr>
          <w:ins w:id="89" w:author="Unknown"/>
          <w:rFonts w:ascii="Georgia" w:eastAsia="Times New Roman" w:hAnsi="Georgia" w:cs="Times New Roman"/>
          <w:sz w:val="25"/>
          <w:szCs w:val="25"/>
        </w:rPr>
      </w:pPr>
      <w:ins w:id="90" w:author="Unknown">
        <w:r w:rsidRPr="00D43669">
          <w:rPr>
            <w:rFonts w:ascii="Georgia" w:eastAsia="Times New Roman" w:hAnsi="Georgia" w:cs="Times New Roman"/>
            <w:b/>
            <w:bCs/>
            <w:sz w:val="25"/>
            <w:szCs w:val="25"/>
            <w:bdr w:val="none" w:sz="0" w:space="0" w:color="auto" w:frame="1"/>
          </w:rPr>
          <w:t>Somatic Crossing Over:</w:t>
        </w:r>
      </w:ins>
    </w:p>
    <w:p w:rsidR="00D43669" w:rsidRPr="00D43669" w:rsidRDefault="00D43669" w:rsidP="00D43669">
      <w:pPr>
        <w:spacing w:after="288" w:line="360" w:lineRule="atLeast"/>
        <w:jc w:val="left"/>
        <w:textAlignment w:val="baseline"/>
        <w:rPr>
          <w:ins w:id="91" w:author="Unknown"/>
          <w:rFonts w:ascii="Georgia" w:eastAsia="Times New Roman" w:hAnsi="Georgia" w:cs="Times New Roman"/>
          <w:sz w:val="25"/>
          <w:szCs w:val="25"/>
        </w:rPr>
      </w:pPr>
      <w:ins w:id="92" w:author="Unknown">
        <w:r w:rsidRPr="00D43669">
          <w:rPr>
            <w:rFonts w:ascii="Georgia" w:eastAsia="Times New Roman" w:hAnsi="Georgia" w:cs="Times New Roman"/>
            <w:sz w:val="25"/>
            <w:szCs w:val="25"/>
          </w:rPr>
          <w:t xml:space="preserve">The pairing and crossing over take place not only in gonad cells but also in somatic cells. The process of somatic crossing over is known to occur in a number of organisms including Drosophila and maize. In the </w:t>
        </w:r>
        <w:proofErr w:type="spellStart"/>
        <w:r w:rsidRPr="00D43669">
          <w:rPr>
            <w:rFonts w:ascii="Georgia" w:eastAsia="Times New Roman" w:hAnsi="Georgia" w:cs="Times New Roman"/>
            <w:sz w:val="25"/>
            <w:szCs w:val="25"/>
          </w:rPr>
          <w:t>Diptera</w:t>
        </w:r>
        <w:proofErr w:type="spellEnd"/>
        <w:r w:rsidRPr="00D43669">
          <w:rPr>
            <w:rFonts w:ascii="Georgia" w:eastAsia="Times New Roman" w:hAnsi="Georgia" w:cs="Times New Roman"/>
            <w:sz w:val="25"/>
            <w:szCs w:val="25"/>
          </w:rPr>
          <w:t xml:space="preserve"> insect, the homologous chromosomes have been observed to pair in the early mitotic prophase.</w:t>
        </w:r>
      </w:ins>
    </w:p>
    <w:p w:rsidR="00D43669" w:rsidRPr="00D43669" w:rsidRDefault="00D43669" w:rsidP="00D43669">
      <w:pPr>
        <w:spacing w:after="288" w:line="360" w:lineRule="atLeast"/>
        <w:jc w:val="left"/>
        <w:textAlignment w:val="baseline"/>
        <w:rPr>
          <w:ins w:id="93" w:author="Unknown"/>
          <w:rFonts w:ascii="Georgia" w:eastAsia="Times New Roman" w:hAnsi="Georgia" w:cs="Times New Roman"/>
          <w:sz w:val="25"/>
          <w:szCs w:val="25"/>
        </w:rPr>
      </w:pPr>
      <w:ins w:id="94" w:author="Unknown">
        <w:r w:rsidRPr="00D43669">
          <w:rPr>
            <w:rFonts w:ascii="Georgia" w:eastAsia="Times New Roman" w:hAnsi="Georgia" w:cs="Times New Roman"/>
            <w:sz w:val="25"/>
            <w:szCs w:val="25"/>
          </w:rPr>
          <w:lastRenderedPageBreak/>
          <w:t xml:space="preserve">The crossing over takes place when the chromosomal threads are </w:t>
        </w:r>
        <w:proofErr w:type="spellStart"/>
        <w:r w:rsidRPr="00D43669">
          <w:rPr>
            <w:rFonts w:ascii="Georgia" w:eastAsia="Times New Roman" w:hAnsi="Georgia" w:cs="Times New Roman"/>
            <w:sz w:val="25"/>
            <w:szCs w:val="25"/>
          </w:rPr>
          <w:t>plectonemically</w:t>
        </w:r>
        <w:proofErr w:type="spellEnd"/>
        <w:r w:rsidRPr="00D43669">
          <w:rPr>
            <w:rFonts w:ascii="Georgia" w:eastAsia="Times New Roman" w:hAnsi="Georgia" w:cs="Times New Roman"/>
            <w:sz w:val="25"/>
            <w:szCs w:val="25"/>
          </w:rPr>
          <w:t xml:space="preserve"> arranged. Although the somatic crossing over is difficult to detect, there is no doubt that it occurs. The exact mechanism is not yet clears (Fig. 16.6).</w:t>
        </w:r>
      </w:ins>
    </w:p>
    <w:p w:rsidR="00D43669" w:rsidRPr="00D43669" w:rsidRDefault="00D43669" w:rsidP="00D43669">
      <w:pPr>
        <w:spacing w:line="360" w:lineRule="atLeast"/>
        <w:jc w:val="left"/>
        <w:textAlignment w:val="baseline"/>
        <w:rPr>
          <w:ins w:id="95" w:author="Unknown"/>
          <w:rFonts w:ascii="Georgia" w:eastAsia="Times New Roman" w:hAnsi="Georgia" w:cs="Times New Roman"/>
          <w:sz w:val="25"/>
          <w:szCs w:val="25"/>
        </w:rPr>
      </w:pPr>
      <w:r w:rsidRPr="00BC61B2">
        <w:rPr>
          <w:rFonts w:ascii="Georgia" w:eastAsia="Times New Roman" w:hAnsi="Georgia" w:cs="Times New Roman"/>
          <w:b/>
          <w:bCs/>
          <w:noProof/>
          <w:sz w:val="25"/>
          <w:szCs w:val="25"/>
          <w:bdr w:val="none" w:sz="0" w:space="0" w:color="auto" w:frame="1"/>
        </w:rPr>
        <w:drawing>
          <wp:inline distT="0" distB="0" distL="0" distR="0">
            <wp:extent cx="3180715" cy="1526540"/>
            <wp:effectExtent l="19050" t="0" r="635" b="0"/>
            <wp:docPr id="7" name="Picture 7" descr="Chiasma Formation in Somatic Chromosomes">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iasma Formation in Somatic Chromosomes">
                      <a:hlinkClick r:id="rId15"/>
                    </pic:cNvPr>
                    <pic:cNvPicPr>
                      <a:picLocks noChangeAspect="1" noChangeArrowheads="1"/>
                    </pic:cNvPicPr>
                  </pic:nvPicPr>
                  <pic:blipFill>
                    <a:blip r:embed="rId16"/>
                    <a:srcRect/>
                    <a:stretch>
                      <a:fillRect/>
                    </a:stretch>
                  </pic:blipFill>
                  <pic:spPr bwMode="auto">
                    <a:xfrm>
                      <a:off x="0" y="0"/>
                      <a:ext cx="3180715" cy="1526540"/>
                    </a:xfrm>
                    <a:prstGeom prst="rect">
                      <a:avLst/>
                    </a:prstGeom>
                    <a:noFill/>
                    <a:ln w="9525">
                      <a:noFill/>
                      <a:miter lim="800000"/>
                      <a:headEnd/>
                      <a:tailEnd/>
                    </a:ln>
                  </pic:spPr>
                </pic:pic>
              </a:graphicData>
            </a:graphic>
          </wp:inline>
        </w:drawing>
      </w:r>
    </w:p>
    <w:p w:rsidR="00D43669" w:rsidRPr="00D43669" w:rsidRDefault="00D43669" w:rsidP="00D43669">
      <w:pPr>
        <w:spacing w:after="288" w:line="360" w:lineRule="atLeast"/>
        <w:jc w:val="left"/>
        <w:textAlignment w:val="baseline"/>
        <w:rPr>
          <w:ins w:id="96" w:author="Unknown"/>
          <w:rFonts w:ascii="Georgia" w:eastAsia="Times New Roman" w:hAnsi="Georgia" w:cs="Times New Roman"/>
          <w:sz w:val="25"/>
          <w:szCs w:val="25"/>
        </w:rPr>
      </w:pPr>
      <w:ins w:id="97" w:author="Unknown">
        <w:r w:rsidRPr="00D43669">
          <w:rPr>
            <w:rFonts w:ascii="Georgia" w:eastAsia="Times New Roman" w:hAnsi="Georgia" w:cs="Times New Roman"/>
            <w:sz w:val="25"/>
            <w:szCs w:val="25"/>
          </w:rPr>
          <w:t>The somatic crossing over may bring several changes in the structure and physiology of the organisms. Majority of individuals are heterozygous for many genes. Somatic crossing over may result in the malfunctioning of parts or organs on account of presence of recessive genes in homozygous condition. The influence of this process may sometimes be very serious and fatal.</w:t>
        </w:r>
      </w:ins>
    </w:p>
    <w:p w:rsidR="00D43669" w:rsidRPr="00D43669" w:rsidRDefault="00D43669" w:rsidP="00D43669">
      <w:pPr>
        <w:spacing w:line="360" w:lineRule="atLeast"/>
        <w:jc w:val="left"/>
        <w:textAlignment w:val="baseline"/>
        <w:rPr>
          <w:ins w:id="98" w:author="Unknown"/>
          <w:rFonts w:ascii="Georgia" w:eastAsia="Times New Roman" w:hAnsi="Georgia" w:cs="Times New Roman"/>
          <w:sz w:val="25"/>
          <w:szCs w:val="25"/>
        </w:rPr>
      </w:pPr>
      <w:ins w:id="99" w:author="Unknown">
        <w:r w:rsidRPr="00D43669">
          <w:rPr>
            <w:rFonts w:ascii="Georgia" w:eastAsia="Times New Roman" w:hAnsi="Georgia" w:cs="Times New Roman"/>
            <w:b/>
            <w:bCs/>
            <w:sz w:val="25"/>
            <w:szCs w:val="25"/>
            <w:bdr w:val="none" w:sz="0" w:space="0" w:color="auto" w:frame="1"/>
          </w:rPr>
          <w:t>Factors Affecting Crossing Over:</w:t>
        </w:r>
      </w:ins>
    </w:p>
    <w:p w:rsidR="00D43669" w:rsidRPr="00D43669" w:rsidRDefault="00D43669" w:rsidP="00D43669">
      <w:pPr>
        <w:spacing w:after="288" w:line="360" w:lineRule="atLeast"/>
        <w:jc w:val="left"/>
        <w:textAlignment w:val="baseline"/>
        <w:rPr>
          <w:ins w:id="100" w:author="Unknown"/>
          <w:rFonts w:ascii="Georgia" w:eastAsia="Times New Roman" w:hAnsi="Georgia" w:cs="Times New Roman"/>
          <w:sz w:val="25"/>
          <w:szCs w:val="25"/>
        </w:rPr>
      </w:pPr>
      <w:ins w:id="101" w:author="Unknown">
        <w:r w:rsidRPr="00D43669">
          <w:rPr>
            <w:rFonts w:ascii="Georgia" w:eastAsia="Times New Roman" w:hAnsi="Georgia" w:cs="Times New Roman"/>
            <w:sz w:val="25"/>
            <w:szCs w:val="25"/>
          </w:rPr>
          <w:t xml:space="preserve">It has been proved experimentally that the frequency of crossing over between two genes is not completely dependent on their distance but several other physiological and environmental factors can also influence it. Temperature, x-ray and chemical composition of food may change the frequency of crossing over. In Drosophila </w:t>
        </w:r>
        <w:proofErr w:type="spellStart"/>
        <w:r w:rsidRPr="00D43669">
          <w:rPr>
            <w:rFonts w:ascii="Georgia" w:eastAsia="Times New Roman" w:hAnsi="Georgia" w:cs="Times New Roman"/>
            <w:sz w:val="25"/>
            <w:szCs w:val="25"/>
          </w:rPr>
          <w:t>melanogaster</w:t>
        </w:r>
        <w:proofErr w:type="spellEnd"/>
        <w:r w:rsidRPr="00D43669">
          <w:rPr>
            <w:rFonts w:ascii="Georgia" w:eastAsia="Times New Roman" w:hAnsi="Georgia" w:cs="Times New Roman"/>
            <w:sz w:val="25"/>
            <w:szCs w:val="25"/>
          </w:rPr>
          <w:t xml:space="preserve"> it may be reduced with the increase of the age of flies.</w:t>
        </w:r>
      </w:ins>
    </w:p>
    <w:p w:rsidR="00D43669" w:rsidRPr="00D43669" w:rsidRDefault="00D43669" w:rsidP="00D43669">
      <w:pPr>
        <w:spacing w:line="360" w:lineRule="atLeast"/>
        <w:jc w:val="left"/>
        <w:textAlignment w:val="baseline"/>
        <w:rPr>
          <w:ins w:id="102" w:author="Unknown"/>
          <w:rFonts w:ascii="Georgia" w:eastAsia="Times New Roman" w:hAnsi="Georgia" w:cs="Times New Roman"/>
          <w:sz w:val="25"/>
          <w:szCs w:val="25"/>
        </w:rPr>
      </w:pPr>
      <w:ins w:id="103" w:author="Unknown">
        <w:r w:rsidRPr="00D43669">
          <w:rPr>
            <w:rFonts w:ascii="Georgia" w:eastAsia="Times New Roman" w:hAnsi="Georgia" w:cs="Times New Roman"/>
            <w:b/>
            <w:bCs/>
            <w:sz w:val="25"/>
            <w:szCs w:val="25"/>
            <w:bdr w:val="none" w:sz="0" w:space="0" w:color="auto" w:frame="1"/>
          </w:rPr>
          <w:t>Significance of Crossing Over:</w:t>
        </w:r>
      </w:ins>
    </w:p>
    <w:p w:rsidR="00D43669" w:rsidRPr="00D43669" w:rsidRDefault="00D43669" w:rsidP="00D43669">
      <w:pPr>
        <w:spacing w:after="288" w:line="360" w:lineRule="atLeast"/>
        <w:jc w:val="left"/>
        <w:textAlignment w:val="baseline"/>
        <w:rPr>
          <w:ins w:id="104" w:author="Unknown"/>
          <w:rFonts w:ascii="Georgia" w:eastAsia="Times New Roman" w:hAnsi="Georgia" w:cs="Times New Roman"/>
          <w:sz w:val="25"/>
          <w:szCs w:val="25"/>
        </w:rPr>
      </w:pPr>
      <w:ins w:id="105" w:author="Unknown">
        <w:r w:rsidRPr="00D43669">
          <w:rPr>
            <w:rFonts w:ascii="Georgia" w:eastAsia="Times New Roman" w:hAnsi="Georgia" w:cs="Times New Roman"/>
            <w:sz w:val="25"/>
            <w:szCs w:val="25"/>
          </w:rPr>
          <w:t xml:space="preserve">Crossing over is a widespread phenomenon which is known to occur in all the higher organisms, as well as in most bacteria and viruses. The exchange of genes between non </w:t>
        </w:r>
        <w:proofErr w:type="gramStart"/>
        <w:r w:rsidRPr="00D43669">
          <w:rPr>
            <w:rFonts w:ascii="Georgia" w:eastAsia="Times New Roman" w:hAnsi="Georgia" w:cs="Times New Roman"/>
            <w:sz w:val="25"/>
            <w:szCs w:val="25"/>
          </w:rPr>
          <w:t>sister</w:t>
        </w:r>
        <w:proofErr w:type="gramEnd"/>
        <w:r w:rsidRPr="00D43669">
          <w:rPr>
            <w:rFonts w:ascii="Georgia" w:eastAsia="Times New Roman" w:hAnsi="Georgia" w:cs="Times New Roman"/>
            <w:sz w:val="25"/>
            <w:szCs w:val="25"/>
          </w:rPr>
          <w:t xml:space="preserve"> </w:t>
        </w:r>
        <w:proofErr w:type="spellStart"/>
        <w:r w:rsidRPr="00D43669">
          <w:rPr>
            <w:rFonts w:ascii="Georgia" w:eastAsia="Times New Roman" w:hAnsi="Georgia" w:cs="Times New Roman"/>
            <w:sz w:val="25"/>
            <w:szCs w:val="25"/>
          </w:rPr>
          <w:t>chromatids</w:t>
        </w:r>
        <w:proofErr w:type="spellEnd"/>
        <w:r w:rsidRPr="00D43669">
          <w:rPr>
            <w:rFonts w:ascii="Georgia" w:eastAsia="Times New Roman" w:hAnsi="Georgia" w:cs="Times New Roman"/>
            <w:sz w:val="25"/>
            <w:szCs w:val="25"/>
          </w:rPr>
          <w:t xml:space="preserve"> of homologous chromosomes in this process leads to the production of recombinants. Hence, it is of great importance in the evolution.</w:t>
        </w:r>
      </w:ins>
    </w:p>
    <w:p w:rsidR="00D43669" w:rsidRPr="00D43669" w:rsidRDefault="00D43669" w:rsidP="00D43669">
      <w:pPr>
        <w:spacing w:line="360" w:lineRule="atLeast"/>
        <w:jc w:val="left"/>
        <w:textAlignment w:val="baseline"/>
        <w:rPr>
          <w:ins w:id="106" w:author="Unknown"/>
          <w:rFonts w:ascii="Georgia" w:eastAsia="Times New Roman" w:hAnsi="Georgia" w:cs="Times New Roman"/>
          <w:sz w:val="25"/>
          <w:szCs w:val="25"/>
        </w:rPr>
      </w:pPr>
      <w:ins w:id="107" w:author="Unknown">
        <w:r w:rsidRPr="00D43669">
          <w:rPr>
            <w:rFonts w:ascii="Georgia" w:eastAsia="Times New Roman" w:hAnsi="Georgia" w:cs="Times New Roman"/>
            <w:sz w:val="25"/>
            <w:szCs w:val="25"/>
          </w:rPr>
          <w:t>The phenomenon of crossing over is of paramount importance in plant breeding because new varieties with valuable characters can be evolved by eliminating undesirable genes through this process. Study of crossing over is very much helpful in mapping of genes on the chromosomes.</w:t>
        </w:r>
      </w:ins>
    </w:p>
    <w:p w:rsidR="007679B8" w:rsidRPr="00BC61B2" w:rsidRDefault="007679B8"/>
    <w:sectPr w:rsidR="007679B8" w:rsidRPr="00BC61B2" w:rsidSect="007679B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useFELayout/>
  </w:compat>
  <w:rsids>
    <w:rsidRoot w:val="00D43669"/>
    <w:rsid w:val="00156FC9"/>
    <w:rsid w:val="001D4911"/>
    <w:rsid w:val="0046039D"/>
    <w:rsid w:val="006813A9"/>
    <w:rsid w:val="00683671"/>
    <w:rsid w:val="007679B8"/>
    <w:rsid w:val="00832B1B"/>
    <w:rsid w:val="009203D1"/>
    <w:rsid w:val="009A2D03"/>
    <w:rsid w:val="00BC61B2"/>
    <w:rsid w:val="00C56C43"/>
    <w:rsid w:val="00CC77F6"/>
    <w:rsid w:val="00D43669"/>
    <w:rsid w:val="00E01D0F"/>
    <w:rsid w:val="00E53039"/>
    <w:rsid w:val="00FD71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9B8"/>
  </w:style>
  <w:style w:type="paragraph" w:styleId="Heading1">
    <w:name w:val="heading 1"/>
    <w:basedOn w:val="Normal"/>
    <w:link w:val="Heading1Char"/>
    <w:uiPriority w:val="9"/>
    <w:qFormat/>
    <w:rsid w:val="00D43669"/>
    <w:pPr>
      <w:spacing w:before="100" w:beforeAutospacing="1" w:after="100" w:afterAutospacing="1" w:line="240" w:lineRule="auto"/>
      <w:jc w:val="left"/>
      <w:outlineLvl w:val="0"/>
    </w:pPr>
    <w:rPr>
      <w:rFonts w:ascii="Times New Roman" w:eastAsia="Times New Roman" w:hAnsi="Times New Roman" w:cs="Times New Roman"/>
      <w:b/>
      <w:bCs/>
      <w:kern w:val="36"/>
      <w:sz w:val="48"/>
      <w:szCs w:val="48"/>
    </w:rPr>
  </w:style>
  <w:style w:type="paragraph" w:styleId="Heading4">
    <w:name w:val="heading 4"/>
    <w:basedOn w:val="Normal"/>
    <w:link w:val="Heading4Char"/>
    <w:uiPriority w:val="9"/>
    <w:qFormat/>
    <w:rsid w:val="00D43669"/>
    <w:pPr>
      <w:spacing w:before="100" w:beforeAutospacing="1" w:after="100" w:afterAutospacing="1" w:line="240" w:lineRule="auto"/>
      <w:jc w:val="left"/>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3669"/>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rsid w:val="00D43669"/>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D43669"/>
    <w:pPr>
      <w:spacing w:before="100" w:beforeAutospacing="1" w:after="100" w:afterAutospacing="1" w:line="240" w:lineRule="auto"/>
      <w:jc w:val="left"/>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366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366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47283725">
      <w:bodyDiv w:val="1"/>
      <w:marLeft w:val="0"/>
      <w:marRight w:val="0"/>
      <w:marTop w:val="0"/>
      <w:marBottom w:val="0"/>
      <w:divBdr>
        <w:top w:val="none" w:sz="0" w:space="0" w:color="auto"/>
        <w:left w:val="none" w:sz="0" w:space="0" w:color="auto"/>
        <w:bottom w:val="none" w:sz="0" w:space="0" w:color="auto"/>
        <w:right w:val="none" w:sz="0" w:space="0" w:color="auto"/>
      </w:divBdr>
      <w:divsChild>
        <w:div w:id="1483153444">
          <w:marLeft w:val="0"/>
          <w:marRight w:val="0"/>
          <w:marTop w:val="0"/>
          <w:marBottom w:val="432"/>
          <w:divBdr>
            <w:top w:val="none" w:sz="0" w:space="0" w:color="auto"/>
            <w:left w:val="none" w:sz="0" w:space="0" w:color="auto"/>
            <w:bottom w:val="none" w:sz="0" w:space="0" w:color="auto"/>
            <w:right w:val="none" w:sz="0" w:space="0" w:color="auto"/>
          </w:divBdr>
          <w:divsChild>
            <w:div w:id="1747454182">
              <w:marLeft w:val="0"/>
              <w:marRight w:val="0"/>
              <w:marTop w:val="100"/>
              <w:marBottom w:val="100"/>
              <w:divBdr>
                <w:top w:val="none" w:sz="0" w:space="0" w:color="auto"/>
                <w:left w:val="none" w:sz="0" w:space="0" w:color="auto"/>
                <w:bottom w:val="none" w:sz="0" w:space="0" w:color="auto"/>
                <w:right w:val="none" w:sz="0" w:space="0" w:color="auto"/>
              </w:divBdr>
            </w:div>
            <w:div w:id="1954440130">
              <w:marLeft w:val="0"/>
              <w:marRight w:val="0"/>
              <w:marTop w:val="100"/>
              <w:marBottom w:val="100"/>
              <w:divBdr>
                <w:top w:val="none" w:sz="0" w:space="0" w:color="auto"/>
                <w:left w:val="none" w:sz="0" w:space="0" w:color="auto"/>
                <w:bottom w:val="none" w:sz="0" w:space="0" w:color="auto"/>
                <w:right w:val="none" w:sz="0" w:space="0" w:color="auto"/>
              </w:divBdr>
            </w:div>
            <w:div w:id="876117836">
              <w:marLeft w:val="0"/>
              <w:marRight w:val="0"/>
              <w:marTop w:val="100"/>
              <w:marBottom w:val="100"/>
              <w:divBdr>
                <w:top w:val="none" w:sz="0" w:space="0" w:color="auto"/>
                <w:left w:val="none" w:sz="0" w:space="0" w:color="auto"/>
                <w:bottom w:val="none" w:sz="0" w:space="0" w:color="auto"/>
                <w:right w:val="none" w:sz="0" w:space="0" w:color="auto"/>
              </w:divBdr>
            </w:div>
            <w:div w:id="74765769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cdn.biologydiscussion.com/wp-content/uploads/2016/07/clip_image009-9.jpg"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cdn.biologydiscussion.com/wp-content/uploads/2016/07/clip_image003-6.jpg"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7.jpeg"/><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hyperlink" Target="http://cdn.biologydiscussion.com/wp-content/uploads/2016/07/clip_image007-13.jpg" TargetMode="External"/><Relationship Id="rId5" Type="http://schemas.openxmlformats.org/officeDocument/2006/relationships/hyperlink" Target="http://cdn.biologydiscussion.com/wp-content/uploads/2016/07/clip_image002-156.jpg" TargetMode="External"/><Relationship Id="rId15" Type="http://schemas.openxmlformats.org/officeDocument/2006/relationships/hyperlink" Target="http://cdn.biologydiscussion.com/wp-content/uploads/2016/07/clip_image011-11.jpg" TargetMode="External"/><Relationship Id="rId10" Type="http://schemas.openxmlformats.org/officeDocument/2006/relationships/image" Target="media/image4.jpeg"/><Relationship Id="rId4" Type="http://schemas.openxmlformats.org/officeDocument/2006/relationships/image" Target="media/image1.png"/><Relationship Id="rId9" Type="http://schemas.openxmlformats.org/officeDocument/2006/relationships/hyperlink" Target="http://cdn.biologydiscussion.com/wp-content/uploads/2016/07/clip_image005-14.jpg" TargetMode="External"/><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1367</Words>
  <Characters>7797</Characters>
  <Application>Microsoft Office Word</Application>
  <DocSecurity>0</DocSecurity>
  <Lines>64</Lines>
  <Paragraphs>18</Paragraphs>
  <ScaleCrop>false</ScaleCrop>
  <Company/>
  <LinksUpToDate>false</LinksUpToDate>
  <CharactersWithSpaces>9146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moeen</dc:creator>
  <cp:lastModifiedBy>moeen</cp:lastModifiedBy>
  <cp:revision>2</cp:revision>
  <dcterms:created xsi:type="dcterms:W3CDTF">2018-11-01T09:07:00Z</dcterms:created>
  <dcterms:modified xsi:type="dcterms:W3CDTF">2018-11-01T09:08:00Z</dcterms:modified>
</cp:coreProperties>
</file>